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3AFB8" w14:textId="35B9B6E1" w:rsidR="007A438E" w:rsidRDefault="007A438E" w:rsidP="007A4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7C278C">
        <w:rPr>
          <w:b/>
          <w:noProof/>
          <w:sz w:val="24"/>
        </w:rPr>
        <w:t>14</w:t>
      </w:r>
      <w:r w:rsidR="009B6068">
        <w:rPr>
          <w:b/>
          <w:noProof/>
          <w:sz w:val="24"/>
        </w:rPr>
        <w:t>3</w:t>
      </w:r>
    </w:p>
    <w:p w14:paraId="7144436D" w14:textId="5E2AEA9F" w:rsidR="008053D5" w:rsidRDefault="007A438E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5B7F2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419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A80419" w:rsidRDefault="00A80419" w:rsidP="00A804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0C244654" w:rsidR="00A80419" w:rsidRPr="00410371" w:rsidRDefault="00B77434" w:rsidP="00A804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29.</w:t>
            </w:r>
            <w:r w:rsidR="00A80419">
              <w:rPr>
                <w:b/>
                <w:noProof/>
                <w:sz w:val="28"/>
              </w:rPr>
              <w:t>5</w:t>
            </w:r>
            <w:r w:rsidR="00453F0F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A80419" w:rsidRDefault="00A80419" w:rsidP="00A804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7706E65A" w:rsidR="00A80419" w:rsidRPr="00410371" w:rsidRDefault="00B77434" w:rsidP="00A8041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>
              <w:rPr>
                <w:b/>
                <w:noProof/>
                <w:sz w:val="28"/>
              </w:rPr>
              <w:t>0</w:t>
            </w:r>
            <w:r w:rsidR="000F4531">
              <w:rPr>
                <w:b/>
                <w:noProof/>
                <w:sz w:val="28"/>
              </w:rPr>
              <w:t>37</w:t>
            </w:r>
            <w:r w:rsidR="009B606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A80419" w:rsidRDefault="00A80419" w:rsidP="00A804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D808243" w:rsidR="00A80419" w:rsidRPr="00410371" w:rsidRDefault="00A80419" w:rsidP="00A804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A80419" w:rsidRDefault="00A80419" w:rsidP="00A804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2D4BE417" w:rsidR="00A80419" w:rsidRPr="00410371" w:rsidRDefault="00B77434" w:rsidP="00A80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1</w:t>
            </w:r>
            <w:r w:rsidR="00DA030E">
              <w:rPr>
                <w:b/>
                <w:noProof/>
                <w:sz w:val="28"/>
              </w:rPr>
              <w:t>7</w:t>
            </w:r>
            <w:r w:rsidR="00A80419" w:rsidRPr="00410371">
              <w:rPr>
                <w:b/>
                <w:noProof/>
                <w:sz w:val="28"/>
              </w:rPr>
              <w:t>.</w:t>
            </w:r>
            <w:r w:rsidR="00186D7E">
              <w:rPr>
                <w:b/>
                <w:noProof/>
                <w:sz w:val="28"/>
              </w:rPr>
              <w:t>1</w:t>
            </w:r>
            <w:r w:rsidR="00DA030E">
              <w:rPr>
                <w:b/>
                <w:noProof/>
                <w:sz w:val="28"/>
              </w:rPr>
              <w:t>0</w:t>
            </w:r>
            <w:r w:rsidR="00A8041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A80419" w:rsidRDefault="00A80419" w:rsidP="00A80419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08EC5404" w:rsidR="008053D5" w:rsidRDefault="00F26546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Redirection to an SCP or SEPP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7CC2CBD2" w:rsidR="008053D5" w:rsidRDefault="00570DA1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162AFF">
              <w:t>, Nokia, Nokia Shanghai Bell</w:t>
            </w:r>
            <w:r w:rsidR="001B5F73">
              <w:t xml:space="preserve">, </w:t>
            </w:r>
            <w:r w:rsidR="00276016">
              <w:t xml:space="preserve">Huawei, </w:t>
            </w:r>
            <w:r w:rsidR="001B5F73">
              <w:t>ZTE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7E3628FE" w:rsidR="008053D5" w:rsidRPr="00415BCE" w:rsidRDefault="009000FC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08722184" w:rsidR="008053D5" w:rsidRDefault="00B77434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</w:t>
            </w:r>
            <w:r w:rsidR="00703046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703046">
              <w:rPr>
                <w:noProof/>
              </w:rPr>
              <w:t>0</w:t>
            </w:r>
            <w:r w:rsidR="00A80419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A80419">
              <w:rPr>
                <w:noProof/>
              </w:rPr>
              <w:t>2</w:t>
            </w:r>
            <w:r w:rsidR="009000FC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406020C6" w:rsidR="008053D5" w:rsidRDefault="000C056C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05BD0A58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000FC">
              <w:t>-1</w:t>
            </w:r>
            <w:r w:rsidR="009B6068">
              <w:t>7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E8B7F" w14:textId="77777777" w:rsidR="00923B6B" w:rsidRDefault="00923B6B" w:rsidP="00497BD1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val="en-US" w:eastAsia="ko-KR"/>
              </w:rPr>
              <w:t xml:space="preserve">When redirecting a request towards a different SCP (or SEPP), the </w:t>
            </w:r>
            <w:r w:rsidRPr="003A631E">
              <w:rPr>
                <w:lang w:eastAsia="zh-CN"/>
              </w:rPr>
              <w:t xml:space="preserve">cause attribute </w:t>
            </w:r>
            <w:r>
              <w:rPr>
                <w:lang w:eastAsia="zh-CN"/>
              </w:rPr>
              <w:t xml:space="preserve">is </w:t>
            </w:r>
            <w:r w:rsidRPr="003A631E">
              <w:rPr>
                <w:lang w:eastAsia="zh-CN"/>
              </w:rPr>
              <w:t xml:space="preserve">set to </w:t>
            </w:r>
            <w:r>
              <w:rPr>
                <w:lang w:eastAsia="zh-CN"/>
              </w:rPr>
              <w:t xml:space="preserve">"SCP_REDIRECTION" (or </w:t>
            </w:r>
            <w:r w:rsidRPr="003A631E">
              <w:rPr>
                <w:lang w:eastAsia="zh-CN"/>
              </w:rPr>
              <w:t>"SEPP_REDIRECTION</w:t>
            </w:r>
            <w:r>
              <w:rPr>
                <w:lang w:eastAsia="zh-CN"/>
              </w:rPr>
              <w:t xml:space="preserve">), and the </w:t>
            </w:r>
            <w:proofErr w:type="spellStart"/>
            <w:r>
              <w:rPr>
                <w:lang w:val="en-US" w:eastAsia="ko-KR"/>
              </w:rPr>
              <w:t>targetSCP</w:t>
            </w:r>
            <w:proofErr w:type="spellEnd"/>
            <w:r>
              <w:rPr>
                <w:lang w:val="en-US" w:eastAsia="ko-KR"/>
              </w:rPr>
              <w:t xml:space="preserve"> attribute (or </w:t>
            </w:r>
            <w:proofErr w:type="spellStart"/>
            <w:r w:rsidRPr="003A631E">
              <w:rPr>
                <w:lang w:eastAsia="zh-CN"/>
              </w:rPr>
              <w:t>targetSEPP</w:t>
            </w:r>
            <w:proofErr w:type="spellEnd"/>
            <w:r w:rsidRPr="003A631E">
              <w:rPr>
                <w:lang w:eastAsia="zh-CN"/>
              </w:rPr>
              <w:t xml:space="preserve"> attribute</w:t>
            </w:r>
            <w:r>
              <w:rPr>
                <w:lang w:eastAsia="zh-CN"/>
              </w:rPr>
              <w:t>)</w:t>
            </w:r>
            <w:r w:rsidRPr="003A631E">
              <w:rPr>
                <w:lang w:eastAsia="zh-CN"/>
              </w:rPr>
              <w:t xml:space="preserve"> indicat</w:t>
            </w:r>
            <w:r>
              <w:rPr>
                <w:lang w:eastAsia="zh-CN"/>
              </w:rPr>
              <w:t>es</w:t>
            </w:r>
            <w:r w:rsidRPr="003A631E">
              <w:rPr>
                <w:lang w:eastAsia="zh-CN"/>
              </w:rPr>
              <w:t xml:space="preserve"> the </w:t>
            </w:r>
            <w:proofErr w:type="spellStart"/>
            <w:r w:rsidRPr="003A631E">
              <w:rPr>
                <w:lang w:eastAsia="zh-CN"/>
              </w:rPr>
              <w:t>apiRoot</w:t>
            </w:r>
            <w:proofErr w:type="spellEnd"/>
            <w:r w:rsidRPr="003A631E">
              <w:rPr>
                <w:lang w:eastAsia="zh-CN"/>
              </w:rPr>
              <w:t xml:space="preserve"> of the </w:t>
            </w:r>
            <w:r>
              <w:rPr>
                <w:lang w:eastAsia="zh-CN"/>
              </w:rPr>
              <w:t xml:space="preserve">SCP (or </w:t>
            </w:r>
            <w:r w:rsidRPr="003A631E">
              <w:rPr>
                <w:lang w:eastAsia="zh-CN"/>
              </w:rPr>
              <w:t>SEPP</w:t>
            </w:r>
            <w:r>
              <w:rPr>
                <w:lang w:eastAsia="zh-CN"/>
              </w:rPr>
              <w:t>)</w:t>
            </w:r>
            <w:r w:rsidRPr="003A631E">
              <w:rPr>
                <w:lang w:eastAsia="zh-CN"/>
              </w:rPr>
              <w:t xml:space="preserve"> towards which the request is redirected</w:t>
            </w:r>
            <w:r>
              <w:rPr>
                <w:lang w:eastAsia="zh-CN"/>
              </w:rPr>
              <w:t xml:space="preserve">. </w:t>
            </w:r>
          </w:p>
          <w:p w14:paraId="6AD7FBE4" w14:textId="77777777" w:rsidR="00923B6B" w:rsidRDefault="00923B6B" w:rsidP="00497BD1">
            <w:pPr>
              <w:pStyle w:val="CRCoverPage"/>
              <w:spacing w:after="0"/>
              <w:ind w:left="99"/>
              <w:rPr>
                <w:lang w:eastAsia="zh-CN"/>
              </w:rPr>
            </w:pPr>
          </w:p>
          <w:p w14:paraId="1A706A1E" w14:textId="7291B20F" w:rsidR="00842644" w:rsidRDefault="00923B6B" w:rsidP="00497BD1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 xml:space="preserve">In these scenarios, whether to include the Location header in the 307 or 308 response was discussed </w:t>
            </w:r>
            <w:r w:rsidR="005D48E0">
              <w:rPr>
                <w:lang w:eastAsia="zh-CN"/>
              </w:rPr>
              <w:t>(at 2022 August meeting) and CR</w:t>
            </w:r>
            <w:r w:rsidR="00C70596">
              <w:rPr>
                <w:lang w:eastAsia="zh-CN"/>
              </w:rPr>
              <w:t xml:space="preserve">0354 was agreed to allow redirecting SCP </w:t>
            </w:r>
            <w:r w:rsidR="006C2619">
              <w:rPr>
                <w:lang w:eastAsia="zh-CN"/>
              </w:rPr>
              <w:t>to not include a Location header. However</w:t>
            </w:r>
            <w:r w:rsidR="00B32377">
              <w:rPr>
                <w:lang w:eastAsia="zh-CN"/>
              </w:rPr>
              <w:t>,</w:t>
            </w:r>
            <w:r w:rsidR="006C2619">
              <w:rPr>
                <w:lang w:eastAsia="zh-CN"/>
              </w:rPr>
              <w:t xml:space="preserve"> this change </w:t>
            </w:r>
            <w:r w:rsidR="00842644">
              <w:rPr>
                <w:lang w:eastAsia="zh-CN"/>
              </w:rPr>
              <w:t xml:space="preserve">will affect more than 70 different service APIs where the Location header is included as Mandatory parameter. </w:t>
            </w:r>
          </w:p>
          <w:p w14:paraId="744DB8FB" w14:textId="77777777" w:rsidR="00842644" w:rsidRDefault="00842644" w:rsidP="00497BD1">
            <w:pPr>
              <w:pStyle w:val="CRCoverPage"/>
              <w:spacing w:after="0"/>
              <w:ind w:left="99"/>
              <w:rPr>
                <w:lang w:eastAsia="zh-CN"/>
              </w:rPr>
            </w:pPr>
          </w:p>
          <w:p w14:paraId="0D76754D" w14:textId="0E21648C" w:rsidR="007624DD" w:rsidRDefault="00842644" w:rsidP="00497BD1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eastAsia="zh-CN"/>
              </w:rPr>
              <w:t>So</w:t>
            </w:r>
            <w:r w:rsidR="00B32377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it is proposed t</w:t>
            </w:r>
            <w:r w:rsidR="00B32377">
              <w:rPr>
                <w:lang w:eastAsia="zh-CN"/>
              </w:rPr>
              <w:t>o require the redirecting SCP</w:t>
            </w:r>
            <w:r w:rsidR="00E01644">
              <w:rPr>
                <w:lang w:eastAsia="zh-CN"/>
              </w:rPr>
              <w:t xml:space="preserve"> or SEPP</w:t>
            </w:r>
            <w:r w:rsidR="00B32377">
              <w:rPr>
                <w:lang w:eastAsia="zh-CN"/>
              </w:rPr>
              <w:t xml:space="preserve"> to include a location header, </w:t>
            </w:r>
            <w:r w:rsidR="00E01644">
              <w:rPr>
                <w:lang w:eastAsia="zh-CN"/>
              </w:rPr>
              <w:t xml:space="preserve">leaving up to the SCP and SEPP implementations how to set </w:t>
            </w:r>
            <w:r w:rsidR="009838A0">
              <w:rPr>
                <w:lang w:eastAsia="zh-CN"/>
              </w:rPr>
              <w:t>the location header</w:t>
            </w:r>
            <w:r w:rsidR="00E01644">
              <w:rPr>
                <w:lang w:eastAsia="zh-CN"/>
              </w:rPr>
              <w:t>.</w:t>
            </w:r>
            <w:r w:rsidR="00923B6B">
              <w:rPr>
                <w:lang w:eastAsia="zh-CN"/>
              </w:rPr>
              <w:t xml:space="preserve"> </w:t>
            </w:r>
            <w:r w:rsidR="00E01644">
              <w:rPr>
                <w:lang w:eastAsia="zh-CN"/>
              </w:rPr>
              <w:t xml:space="preserve">As per existing requirements, </w:t>
            </w:r>
            <w:r w:rsidR="009838A0">
              <w:rPr>
                <w:lang w:eastAsia="zh-CN"/>
              </w:rPr>
              <w:t xml:space="preserve">the receiver of </w:t>
            </w:r>
            <w:r w:rsidR="0065239C">
              <w:rPr>
                <w:lang w:eastAsia="zh-CN"/>
              </w:rPr>
              <w:t xml:space="preserve">307/308 response shall </w:t>
            </w:r>
            <w:r w:rsidR="00E01644">
              <w:rPr>
                <w:lang w:eastAsia="zh-CN"/>
              </w:rPr>
              <w:t xml:space="preserve">ignore the location header received during a redirection to a SCP or SEPP and it shall </w:t>
            </w:r>
            <w:r w:rsidR="0065239C">
              <w:rPr>
                <w:lang w:eastAsia="zh-CN"/>
              </w:rPr>
              <w:t xml:space="preserve">use the </w:t>
            </w:r>
            <w:proofErr w:type="spellStart"/>
            <w:r w:rsidR="0065239C">
              <w:rPr>
                <w:lang w:val="en-US" w:eastAsia="ko-KR"/>
              </w:rPr>
              <w:t>targetSCP</w:t>
            </w:r>
            <w:proofErr w:type="spellEnd"/>
            <w:r w:rsidR="0065239C">
              <w:rPr>
                <w:lang w:val="en-US" w:eastAsia="ko-KR"/>
              </w:rPr>
              <w:t xml:space="preserve"> attribute (or </w:t>
            </w:r>
            <w:proofErr w:type="spellStart"/>
            <w:r w:rsidR="0065239C" w:rsidRPr="003A631E">
              <w:rPr>
                <w:lang w:eastAsia="zh-CN"/>
              </w:rPr>
              <w:t>targetSEPP</w:t>
            </w:r>
            <w:proofErr w:type="spellEnd"/>
            <w:r w:rsidR="0065239C" w:rsidRPr="003A631E">
              <w:rPr>
                <w:lang w:eastAsia="zh-CN"/>
              </w:rPr>
              <w:t xml:space="preserve"> attribute</w:t>
            </w:r>
            <w:r w:rsidR="00E01644">
              <w:rPr>
                <w:lang w:eastAsia="zh-CN"/>
              </w:rPr>
              <w:t>)</w:t>
            </w:r>
            <w:r w:rsidR="00D85B0D">
              <w:rPr>
                <w:lang w:eastAsia="zh-CN"/>
              </w:rPr>
              <w:t xml:space="preserve"> as the </w:t>
            </w:r>
            <w:proofErr w:type="spellStart"/>
            <w:r w:rsidR="00E01644">
              <w:rPr>
                <w:lang w:eastAsia="zh-CN"/>
              </w:rPr>
              <w:t>apiRoot</w:t>
            </w:r>
            <w:proofErr w:type="spellEnd"/>
            <w:r w:rsidR="00E01644">
              <w:rPr>
                <w:lang w:eastAsia="zh-CN"/>
              </w:rPr>
              <w:t xml:space="preserve"> </w:t>
            </w:r>
            <w:r w:rsidR="00D85B0D">
              <w:rPr>
                <w:lang w:eastAsia="zh-CN"/>
              </w:rPr>
              <w:t>for</w:t>
            </w:r>
            <w:r w:rsidR="0065239C">
              <w:rPr>
                <w:lang w:eastAsia="zh-CN"/>
              </w:rPr>
              <w:t xml:space="preserve"> the request URI </w:t>
            </w:r>
            <w:r w:rsidR="00D85B0D">
              <w:rPr>
                <w:lang w:eastAsia="zh-CN"/>
              </w:rPr>
              <w:t xml:space="preserve">when sending the request </w:t>
            </w:r>
            <w:r w:rsidR="003B6125">
              <w:rPr>
                <w:lang w:eastAsia="zh-CN"/>
              </w:rPr>
              <w:t>via the alternative SCP</w:t>
            </w:r>
            <w:r w:rsidR="00E01644">
              <w:rPr>
                <w:lang w:eastAsia="zh-CN"/>
              </w:rPr>
              <w:t xml:space="preserve"> or SEPP</w:t>
            </w:r>
            <w:r w:rsidR="003B6125">
              <w:rPr>
                <w:lang w:eastAsia="zh-CN"/>
              </w:rPr>
              <w:t>.</w:t>
            </w:r>
          </w:p>
          <w:p w14:paraId="50545B0A" w14:textId="77777777" w:rsidR="00A81BA8" w:rsidRDefault="00A81BA8" w:rsidP="00E6705A">
            <w:pPr>
              <w:pStyle w:val="CRCoverPage"/>
              <w:tabs>
                <w:tab w:val="right" w:pos="2184"/>
              </w:tabs>
              <w:spacing w:after="0"/>
              <w:rPr>
                <w:lang w:val="en-US" w:eastAsia="zh-CN"/>
              </w:rPr>
            </w:pPr>
          </w:p>
          <w:p w14:paraId="708AA7DE" w14:textId="5AECC501" w:rsidR="00C76A51" w:rsidRPr="00711F2E" w:rsidRDefault="00C76A51" w:rsidP="00166856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17654" w14:textId="0A6C46CE" w:rsidR="004A55F1" w:rsidRDefault="00162AFF" w:rsidP="004417D9">
            <w:pPr>
              <w:pStyle w:val="CRCoverPage"/>
              <w:spacing w:after="0"/>
              <w:ind w:left="100"/>
            </w:pPr>
            <w:r>
              <w:rPr>
                <w:noProof/>
              </w:rPr>
              <w:t>T</w:t>
            </w:r>
            <w:r w:rsidR="00AC4612">
              <w:rPr>
                <w:noProof/>
              </w:rPr>
              <w:t>he SCP</w:t>
            </w:r>
            <w:r w:rsidR="00E01644">
              <w:rPr>
                <w:noProof/>
              </w:rPr>
              <w:t xml:space="preserve"> and SEPP</w:t>
            </w:r>
            <w:r w:rsidR="00AC4612">
              <w:rPr>
                <w:noProof/>
              </w:rPr>
              <w:t xml:space="preserve"> </w:t>
            </w:r>
            <w:r>
              <w:rPr>
                <w:noProof/>
              </w:rPr>
              <w:t xml:space="preserve">shall include a Location header in the 307/308 response </w:t>
            </w:r>
            <w:r w:rsidR="00AC4612">
              <w:rPr>
                <w:noProof/>
              </w:rPr>
              <w:t>when</w:t>
            </w:r>
            <w:r w:rsidR="003B6125">
              <w:rPr>
                <w:noProof/>
              </w:rPr>
              <w:t xml:space="preserve"> </w:t>
            </w:r>
            <w:r w:rsidR="00AC4612">
              <w:rPr>
                <w:lang w:val="en-US" w:eastAsia="ko-KR"/>
              </w:rPr>
              <w:t>redirecting a request towards a different SCP or SEPP</w:t>
            </w:r>
            <w:r>
              <w:rPr>
                <w:lang w:val="en-US" w:eastAsia="ko-KR"/>
              </w:rPr>
              <w:t>.</w:t>
            </w:r>
          </w:p>
          <w:p w14:paraId="242F334F" w14:textId="77777777" w:rsidR="00613DBD" w:rsidRDefault="00613DBD" w:rsidP="004417D9">
            <w:pPr>
              <w:pStyle w:val="CRCoverPage"/>
              <w:spacing w:after="0"/>
              <w:ind w:left="100"/>
            </w:pPr>
          </w:p>
          <w:p w14:paraId="31C656EC" w14:textId="371DD296" w:rsidR="0085569D" w:rsidRDefault="0085569D" w:rsidP="004417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4C10AC" w:rsidR="001E41F3" w:rsidRDefault="004B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including a Location header in 307/308 response when redirecting a request to an SCP or SEPP can</w:t>
            </w:r>
            <w:r w:rsidR="00EA7E76">
              <w:rPr>
                <w:noProof/>
              </w:rPr>
              <w:t xml:space="preserve"> lead </w:t>
            </w:r>
            <w:r w:rsidR="00E01644">
              <w:rPr>
                <w:noProof/>
              </w:rPr>
              <w:t xml:space="preserve">to parsing errors </w:t>
            </w:r>
            <w:r>
              <w:rPr>
                <w:noProof/>
              </w:rPr>
              <w:t xml:space="preserve">at the receiver </w:t>
            </w:r>
            <w:r w:rsidR="00E01644">
              <w:rPr>
                <w:noProof/>
              </w:rPr>
              <w:t xml:space="preserve">and potential </w:t>
            </w:r>
            <w:r w:rsidR="00EA7E76">
              <w:rPr>
                <w:noProof/>
              </w:rPr>
              <w:t xml:space="preserve">interoperability issues and failures. </w:t>
            </w: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842AA" w:rsidR="001E41F3" w:rsidRDefault="0082699C" w:rsidP="00AD23AC">
            <w:pPr>
              <w:pStyle w:val="CRCoverPage"/>
              <w:ind w:left="100"/>
              <w:rPr>
                <w:noProof/>
              </w:rPr>
            </w:pPr>
            <w:r>
              <w:t>6.10.9.1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59A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C3A9E8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DB49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59A3" w:rsidRDefault="007A59A3" w:rsidP="007A59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9D5291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</w:p>
        </w:tc>
      </w:tr>
      <w:tr w:rsidR="007A59A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05E6F4" w:rsidR="007A59A3" w:rsidRDefault="007A59A3" w:rsidP="007A59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59A3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59A3" w:rsidRPr="008863B9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59A3" w:rsidRPr="008863B9" w:rsidRDefault="007A59A3" w:rsidP="007A59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59A3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7A59A3" w:rsidRDefault="007A59A3" w:rsidP="007A59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536C655" w14:textId="77777777" w:rsidR="007F1354" w:rsidRPr="00D1205D" w:rsidRDefault="007F1354" w:rsidP="007F1354">
      <w:pPr>
        <w:pStyle w:val="Heading4"/>
        <w:rPr>
          <w:lang w:eastAsia="zh-CN"/>
        </w:rPr>
      </w:pPr>
      <w:bookmarkStart w:id="11" w:name="_Toc51847078"/>
      <w:bookmarkStart w:id="12" w:name="_Toc57022710"/>
      <w:bookmarkStart w:id="13" w:name="_Toc130935843"/>
      <w:bookmarkStart w:id="14" w:name="_Toc44847572"/>
      <w:bookmarkStart w:id="15" w:name="_Toc51845227"/>
      <w:bookmarkStart w:id="16" w:name="_Toc51845558"/>
      <w:bookmarkStart w:id="17" w:name="_Toc57017628"/>
      <w:bookmarkStart w:id="18" w:name="_Toc130935447"/>
      <w:bookmarkStart w:id="19" w:name="_Hlk102052065"/>
      <w:r w:rsidRPr="00D1205D">
        <w:rPr>
          <w:lang w:eastAsia="zh-CN"/>
        </w:rPr>
        <w:t>6.10.9.1</w:t>
      </w:r>
      <w:r w:rsidRPr="00D1205D">
        <w:rPr>
          <w:lang w:eastAsia="zh-CN"/>
        </w:rPr>
        <w:tab/>
        <w:t>General</w:t>
      </w:r>
      <w:bookmarkEnd w:id="11"/>
      <w:bookmarkEnd w:id="12"/>
      <w:bookmarkEnd w:id="13"/>
    </w:p>
    <w:p w14:paraId="71637701" w14:textId="77777777" w:rsidR="007F1354" w:rsidRPr="00D1205D" w:rsidRDefault="007F1354" w:rsidP="007F1354">
      <w:pPr>
        <w:rPr>
          <w:lang w:eastAsia="zh-CN"/>
        </w:rPr>
      </w:pPr>
      <w:r w:rsidRPr="00D1205D">
        <w:rPr>
          <w:lang w:eastAsia="zh-CN"/>
        </w:rPr>
        <w:t xml:space="preserve">An HTTP request sent using indirect communication may be redirected </w:t>
      </w:r>
      <w:r>
        <w:rPr>
          <w:lang w:eastAsia="zh-CN"/>
        </w:rPr>
        <w:t xml:space="preserve">either </w:t>
      </w:r>
      <w:r w:rsidRPr="00D1205D">
        <w:rPr>
          <w:lang w:eastAsia="zh-CN"/>
        </w:rPr>
        <w:t xml:space="preserve">to a different target NF service instance (from a same NF service set or NF set) or </w:t>
      </w:r>
      <w:r>
        <w:rPr>
          <w:lang w:eastAsia="zh-CN"/>
        </w:rPr>
        <w:t xml:space="preserve">to </w:t>
      </w:r>
      <w:r w:rsidRPr="00D1205D">
        <w:rPr>
          <w:lang w:eastAsia="zh-CN"/>
        </w:rPr>
        <w:t>a different SCP.</w:t>
      </w:r>
    </w:p>
    <w:p w14:paraId="0FD9502F" w14:textId="77777777" w:rsidR="007F1354" w:rsidRDefault="007F1354" w:rsidP="007F1354">
      <w:pPr>
        <w:rPr>
          <w:lang w:eastAsia="zh-CN"/>
        </w:rPr>
      </w:pPr>
      <w:r>
        <w:rPr>
          <w:lang w:eastAsia="zh-CN"/>
        </w:rPr>
        <w:t>When an HTTP server or SCP redirects an HTTP request (i.e. service request or notification/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request) to a different target NF service instance, the </w:t>
      </w:r>
      <w:r w:rsidRPr="000B63FD">
        <w:rPr>
          <w:lang w:eastAsia="zh-CN"/>
        </w:rPr>
        <w:t xml:space="preserve">URI </w:t>
      </w:r>
      <w:r>
        <w:rPr>
          <w:lang w:eastAsia="zh-CN"/>
        </w:rPr>
        <w:t>of</w:t>
      </w:r>
      <w:r w:rsidRPr="000B63FD">
        <w:rPr>
          <w:lang w:eastAsia="zh-CN"/>
        </w:rPr>
        <w:t xml:space="preserve"> the </w:t>
      </w:r>
      <w:r>
        <w:rPr>
          <w:lang w:eastAsia="zh-CN"/>
        </w:rPr>
        <w:t xml:space="preserve">target NF service instance towards which the request is redirected </w:t>
      </w:r>
      <w:r w:rsidRPr="000B63FD">
        <w:rPr>
          <w:lang w:eastAsia="zh-CN"/>
        </w:rPr>
        <w:t xml:space="preserve">shall be given by the Location header field of the </w:t>
      </w:r>
      <w:r>
        <w:rPr>
          <w:lang w:eastAsia="zh-CN"/>
        </w:rPr>
        <w:t xml:space="preserve">307 </w:t>
      </w:r>
      <w:r w:rsidRPr="000B63FD">
        <w:t>Temporary Redirect</w:t>
      </w:r>
      <w:r>
        <w:t xml:space="preserve"> or </w:t>
      </w:r>
      <w:r w:rsidRPr="000B63FD">
        <w:t>308 Permanent Redirect</w:t>
      </w:r>
      <w:r>
        <w:t xml:space="preserve"> response</w:t>
      </w:r>
      <w:r w:rsidRPr="000B63FD">
        <w:rPr>
          <w:lang w:eastAsia="zh-CN"/>
        </w:rPr>
        <w:t>.</w:t>
      </w:r>
      <w:r>
        <w:rPr>
          <w:lang w:eastAsia="zh-CN"/>
        </w:rPr>
        <w:t xml:space="preserve"> When redirecting a request to a different NF instance (e.g. in a same NF set), the NF (service) instance ID of the target NF (service) instance towards which the request is redirected should be indicated in the 3gpp-Sbi-Target-Nf-Id header of the 307 T</w:t>
      </w:r>
      <w:r w:rsidRPr="000B63FD">
        <w:t>emporary Redirect</w:t>
      </w:r>
      <w:r>
        <w:t xml:space="preserve"> or </w:t>
      </w:r>
      <w:r w:rsidRPr="000B63FD">
        <w:t>308 Permanent Redirect</w:t>
      </w:r>
      <w:r>
        <w:t xml:space="preserve"> response; it may be indicated otherwise (e.g. when redirecting a request to a different NF service instance of the same NF instance and overload control is to be performed per NF service instance)</w:t>
      </w:r>
      <w:r>
        <w:rPr>
          <w:lang w:eastAsia="zh-CN"/>
        </w:rPr>
        <w:t>. The HTTP client should then send the HTTP request towards the new target NF service instance</w:t>
      </w:r>
      <w:r w:rsidRPr="00C67C93">
        <w:rPr>
          <w:lang w:eastAsia="zh-CN"/>
        </w:rPr>
        <w:t xml:space="preserve"> </w:t>
      </w:r>
      <w:r>
        <w:rPr>
          <w:lang w:eastAsia="zh-CN"/>
        </w:rPr>
        <w:t>using the same or a different SCP.</w:t>
      </w:r>
      <w:r w:rsidRPr="004B3AD7">
        <w:rPr>
          <w:color w:val="1F497D"/>
          <w:lang w:val="en-US"/>
        </w:rPr>
        <w:t xml:space="preserve"> </w:t>
      </w:r>
      <w:r w:rsidRPr="004B3AD7">
        <w:rPr>
          <w:lang w:eastAsia="zh-CN"/>
        </w:rPr>
        <w:t xml:space="preserve">Based on local </w:t>
      </w:r>
      <w:r>
        <w:rPr>
          <w:lang w:eastAsia="zh-CN"/>
        </w:rPr>
        <w:t>policies</w:t>
      </w:r>
      <w:r w:rsidRPr="004B3AD7">
        <w:rPr>
          <w:lang w:eastAsia="zh-CN"/>
        </w:rPr>
        <w:t xml:space="preserve">, </w:t>
      </w:r>
      <w:r>
        <w:rPr>
          <w:lang w:eastAsia="zh-CN"/>
        </w:rPr>
        <w:t>when appropriate (e.g. HTTP request creating a resource), the</w:t>
      </w:r>
      <w:r w:rsidRPr="004B3AD7">
        <w:rPr>
          <w:lang w:eastAsia="zh-CN"/>
        </w:rPr>
        <w:t xml:space="preserve"> SCP </w:t>
      </w:r>
      <w:r>
        <w:rPr>
          <w:lang w:eastAsia="zh-CN"/>
        </w:rPr>
        <w:t>may</w:t>
      </w:r>
      <w:r w:rsidRPr="004B3AD7">
        <w:rPr>
          <w:lang w:eastAsia="zh-CN"/>
        </w:rPr>
        <w:t xml:space="preserve"> send the HTTP request towards the new target NF service instance instead of forwarding the 307/308 response to the</w:t>
      </w:r>
      <w:r>
        <w:rPr>
          <w:lang w:eastAsia="zh-CN"/>
        </w:rPr>
        <w:t xml:space="preserve"> HTTP client.</w:t>
      </w:r>
    </w:p>
    <w:p w14:paraId="1EE5E76E" w14:textId="4672F60F" w:rsidR="007F1354" w:rsidRDefault="007F1354" w:rsidP="007F1354">
      <w:pPr>
        <w:rPr>
          <w:lang w:eastAsia="zh-CN"/>
        </w:rPr>
      </w:pPr>
      <w:r>
        <w:rPr>
          <w:lang w:eastAsia="zh-CN"/>
        </w:rPr>
        <w:t xml:space="preserve">An SCP may redirect an HTTP request towards a different SCP by sending a 307 Temporary Redirect or 308 Permanent Redirect response to the HTTP client including a </w:t>
      </w:r>
      <w:proofErr w:type="spellStart"/>
      <w:r>
        <w:rPr>
          <w:lang w:eastAsia="zh-CN"/>
        </w:rPr>
        <w:t>RedirectResponse</w:t>
      </w:r>
      <w:proofErr w:type="spellEnd"/>
      <w:r>
        <w:rPr>
          <w:lang w:eastAsia="zh-CN"/>
        </w:rPr>
        <w:t xml:space="preserve"> data structure (see 3GPP TS 29.571 [13]) with the cause attribute set to "SCP_REDIRECTION" and with the </w:t>
      </w:r>
      <w:proofErr w:type="spellStart"/>
      <w:r>
        <w:rPr>
          <w:lang w:eastAsia="zh-CN"/>
        </w:rPr>
        <w:t>targetS</w:t>
      </w:r>
      <w:ins w:id="20" w:author="Frank, 20230327" w:date="2023-04-06T00:20:00Z">
        <w:r w:rsidR="00C924BD">
          <w:rPr>
            <w:lang w:eastAsia="zh-CN"/>
          </w:rPr>
          <w:t>c</w:t>
        </w:r>
      </w:ins>
      <w:ins w:id="21" w:author="Frank, 20230327" w:date="2023-04-06T00:21:00Z">
        <w:r w:rsidR="00C924BD">
          <w:rPr>
            <w:lang w:eastAsia="zh-CN"/>
          </w:rPr>
          <w:t>p</w:t>
        </w:r>
      </w:ins>
      <w:proofErr w:type="spellEnd"/>
      <w:del w:id="22" w:author="Frank, 20230327" w:date="2023-04-06T00:21:00Z">
        <w:r w:rsidDel="00C924BD">
          <w:rPr>
            <w:lang w:eastAsia="zh-CN"/>
          </w:rPr>
          <w:delText>CP</w:delText>
        </w:r>
      </w:del>
      <w:r>
        <w:rPr>
          <w:lang w:eastAsia="zh-CN"/>
        </w:rPr>
        <w:t xml:space="preserve"> attribute indicating the </w:t>
      </w:r>
      <w:proofErr w:type="spellStart"/>
      <w:r>
        <w:rPr>
          <w:lang w:eastAsia="zh-CN"/>
        </w:rPr>
        <w:t>apiRoot</w:t>
      </w:r>
      <w:proofErr w:type="spellEnd"/>
      <w:r>
        <w:rPr>
          <w:lang w:eastAsia="zh-CN"/>
        </w:rPr>
        <w:t xml:space="preserve"> of the SCP towards which the request is redirected. In this scenario, the 307</w:t>
      </w:r>
      <w:r w:rsidRPr="00142607">
        <w:t xml:space="preserve"> </w:t>
      </w:r>
      <w:r w:rsidRPr="000B63FD">
        <w:t>Temporary Redirect</w:t>
      </w:r>
      <w:r>
        <w:t xml:space="preserve"> or </w:t>
      </w:r>
      <w:r w:rsidRPr="000B63FD">
        <w:t>308 Permanent Redirect</w:t>
      </w:r>
      <w:r>
        <w:t xml:space="preserve"> response</w:t>
      </w:r>
      <w:r>
        <w:rPr>
          <w:lang w:eastAsia="zh-CN"/>
        </w:rPr>
        <w:t xml:space="preserve"> shall </w:t>
      </w:r>
      <w:del w:id="23" w:author="Frank, 20230327" w:date="2023-04-06T00:21:00Z">
        <w:r w:rsidDel="00C924BD">
          <w:rPr>
            <w:lang w:eastAsia="zh-CN"/>
          </w:rPr>
          <w:delText xml:space="preserve">not </w:delText>
        </w:r>
      </w:del>
      <w:r>
        <w:rPr>
          <w:lang w:eastAsia="zh-CN"/>
        </w:rPr>
        <w:t>include a</w:t>
      </w:r>
      <w:del w:id="24" w:author="Frank, 20230327" w:date="2023-04-06T00:21:00Z">
        <w:r w:rsidDel="00C924BD">
          <w:rPr>
            <w:lang w:eastAsia="zh-CN"/>
          </w:rPr>
          <w:delText>ny</w:delText>
        </w:r>
      </w:del>
      <w:r>
        <w:rPr>
          <w:lang w:eastAsia="zh-CN"/>
        </w:rPr>
        <w:t xml:space="preserve"> Location header field</w:t>
      </w:r>
      <w:ins w:id="25" w:author="Frank, 20230327" w:date="2023-04-06T00:21:00Z">
        <w:r w:rsidR="00C924BD">
          <w:rPr>
            <w:lang w:eastAsia="zh-CN"/>
          </w:rPr>
          <w:t xml:space="preserve"> </w:t>
        </w:r>
        <w:r w:rsidR="00C924BD">
          <w:rPr>
            <w:lang w:eastAsia="zh-CN"/>
          </w:rPr>
          <w:t>where the content of the Location header field is implementation specific</w:t>
        </w:r>
      </w:ins>
      <w:r>
        <w:rPr>
          <w:lang w:eastAsia="zh-CN"/>
        </w:rPr>
        <w:t>. The HTTP client should then send the HTTP request towards the target NF service instance</w:t>
      </w:r>
      <w:r w:rsidRPr="00C67C93">
        <w:rPr>
          <w:lang w:eastAsia="zh-CN"/>
        </w:rPr>
        <w:t xml:space="preserve"> </w:t>
      </w:r>
      <w:r>
        <w:rPr>
          <w:lang w:eastAsia="zh-CN"/>
        </w:rPr>
        <w:t xml:space="preserve">using the SCP indicated </w:t>
      </w:r>
      <w:del w:id="26" w:author="Frank, 20230327" w:date="2023-04-06T00:27:00Z">
        <w:r w:rsidRPr="00D1205D" w:rsidDel="00C71AE5">
          <w:rPr>
            <w:lang w:eastAsia="zh-CN"/>
          </w:rPr>
          <w:delText xml:space="preserve">indicated </w:delText>
        </w:r>
      </w:del>
      <w:r w:rsidRPr="00D1205D">
        <w:rPr>
          <w:lang w:eastAsia="zh-CN"/>
        </w:rPr>
        <w:t xml:space="preserve">in the </w:t>
      </w:r>
      <w:ins w:id="27" w:author="Frank, 20230327" w:date="2023-04-06T00:21:00Z">
        <w:r w:rsidR="00C924BD">
          <w:rPr>
            <w:lang w:eastAsia="zh-CN"/>
          </w:rPr>
          <w:t xml:space="preserve">307 or 308 </w:t>
        </w:r>
      </w:ins>
      <w:r w:rsidRPr="00D1205D">
        <w:rPr>
          <w:lang w:eastAsia="zh-CN"/>
        </w:rPr>
        <w:t>response</w:t>
      </w:r>
      <w:ins w:id="28" w:author="Frank, 20230327" w:date="2023-04-06T00:22:00Z">
        <w:r w:rsidR="004679A5">
          <w:rPr>
            <w:lang w:eastAsia="zh-CN"/>
          </w:rPr>
          <w:t>;</w:t>
        </w:r>
      </w:ins>
      <w:del w:id="29" w:author="Frank, 20230327" w:date="2023-04-06T00:22:00Z">
        <w:r w:rsidRPr="00D1205D" w:rsidDel="004679A5">
          <w:rPr>
            <w:lang w:eastAsia="zh-CN"/>
          </w:rPr>
          <w:delText>.</w:delText>
        </w:r>
      </w:del>
      <w:ins w:id="30" w:author="Frank, 20230327" w:date="2023-04-06T00:22:00Z">
        <w:r w:rsidR="004679A5">
          <w:rPr>
            <w:lang w:eastAsia="zh-CN"/>
          </w:rPr>
          <w:t xml:space="preserve"> when doing so,</w:t>
        </w:r>
      </w:ins>
      <w:r w:rsidRPr="00650BE2">
        <w:rPr>
          <w:lang w:eastAsia="zh-CN"/>
        </w:rPr>
        <w:t xml:space="preserve"> </w:t>
      </w:r>
      <w:ins w:id="31" w:author="Frank, 20230327" w:date="2023-04-06T00:22:00Z">
        <w:r w:rsidR="004679A5">
          <w:rPr>
            <w:lang w:eastAsia="zh-CN"/>
          </w:rPr>
          <w:t>the</w:t>
        </w:r>
      </w:ins>
      <w:del w:id="32" w:author="Frank, 20230327" w:date="2023-04-06T00:22:00Z">
        <w:r w:rsidDel="004679A5">
          <w:rPr>
            <w:lang w:eastAsia="zh-CN"/>
          </w:rPr>
          <w:delText>An</w:delText>
        </w:r>
      </w:del>
      <w:r>
        <w:rPr>
          <w:lang w:eastAsia="zh-CN"/>
        </w:rPr>
        <w:t xml:space="preserve"> HTTP client shall ignore the information received in the Location header field if it receives a 307</w:t>
      </w:r>
      <w:r w:rsidRPr="00142607">
        <w:t xml:space="preserve"> </w:t>
      </w:r>
      <w:r w:rsidRPr="000B63FD">
        <w:t>Temporary Redirect</w:t>
      </w:r>
      <w:r>
        <w:t xml:space="preserve"> or </w:t>
      </w:r>
      <w:r w:rsidRPr="000B63FD">
        <w:t>308 Permanent Redirect</w:t>
      </w:r>
      <w:r>
        <w:t xml:space="preserve"> response</w:t>
      </w:r>
      <w:r w:rsidRPr="003B4BB0">
        <w:rPr>
          <w:lang w:eastAsia="zh-CN"/>
        </w:rPr>
        <w:t xml:space="preserve"> </w:t>
      </w:r>
      <w:r>
        <w:rPr>
          <w:lang w:eastAsia="zh-CN"/>
        </w:rPr>
        <w:t>with the cause attribute set to "SCP_REDIRECTION</w:t>
      </w:r>
      <w:ins w:id="33" w:author="Frank, 20230327" w:date="2023-04-06T00:27:00Z">
        <w:r w:rsidR="000C5ECB">
          <w:rPr>
            <w:lang w:eastAsia="zh-CN"/>
          </w:rPr>
          <w:t>"</w:t>
        </w:r>
      </w:ins>
      <w:r>
        <w:rPr>
          <w:lang w:eastAsia="zh-CN"/>
        </w:rPr>
        <w:t xml:space="preserve"> and including a Location header field</w:t>
      </w:r>
      <w:ins w:id="34" w:author="Frank, 20230327" w:date="2023-04-06T00:29:00Z">
        <w:r w:rsidR="00B77434">
          <w:rPr>
            <w:lang w:eastAsia="zh-CN"/>
          </w:rPr>
          <w:t>,</w:t>
        </w:r>
      </w:ins>
      <w:del w:id="35" w:author="Frank, 20230327" w:date="2023-04-06T00:22:00Z">
        <w:r w:rsidDel="004679A5">
          <w:rPr>
            <w:lang w:eastAsia="zh-CN"/>
          </w:rPr>
          <w:delText xml:space="preserve"> </w:delText>
        </w:r>
      </w:del>
      <w:del w:id="36" w:author="Frank, 20230327" w:date="2023-04-06T00:27:00Z">
        <w:r w:rsidDel="000C5ECB">
          <w:rPr>
            <w:lang w:eastAsia="zh-CN"/>
          </w:rPr>
          <w:delText>"</w:delText>
        </w:r>
      </w:del>
      <w:ins w:id="37" w:author="Frank, 20230327" w:date="2023-04-06T00:22:00Z">
        <w:r w:rsidR="004679A5">
          <w:rPr>
            <w:lang w:eastAsia="zh-CN"/>
          </w:rPr>
          <w:t xml:space="preserve"> </w:t>
        </w:r>
        <w:r w:rsidR="004679A5">
          <w:rPr>
            <w:lang w:eastAsia="zh-CN"/>
          </w:rPr>
          <w:t xml:space="preserve">and it shall </w:t>
        </w:r>
        <w:r w:rsidR="004679A5" w:rsidRPr="00AA5C00">
          <w:rPr>
            <w:lang w:eastAsia="zh-CN"/>
          </w:rPr>
          <w:t xml:space="preserve">use the </w:t>
        </w:r>
        <w:proofErr w:type="spellStart"/>
        <w:r w:rsidR="004679A5">
          <w:rPr>
            <w:lang w:eastAsia="zh-CN"/>
          </w:rPr>
          <w:t>apiRoot</w:t>
        </w:r>
        <w:proofErr w:type="spellEnd"/>
        <w:r w:rsidR="004679A5">
          <w:rPr>
            <w:lang w:eastAsia="zh-CN"/>
          </w:rPr>
          <w:t xml:space="preserve"> included in </w:t>
        </w:r>
        <w:proofErr w:type="spellStart"/>
        <w:r w:rsidR="004679A5" w:rsidRPr="00AA5C00">
          <w:rPr>
            <w:lang w:eastAsia="zh-CN"/>
          </w:rPr>
          <w:t>targetScp</w:t>
        </w:r>
        <w:proofErr w:type="spellEnd"/>
        <w:r w:rsidR="004679A5" w:rsidRPr="00AA5C00">
          <w:rPr>
            <w:lang w:eastAsia="zh-CN"/>
          </w:rPr>
          <w:t xml:space="preserve"> </w:t>
        </w:r>
        <w:r w:rsidR="004679A5">
          <w:rPr>
            <w:lang w:eastAsia="zh-CN"/>
          </w:rPr>
          <w:t>IE</w:t>
        </w:r>
        <w:r w:rsidR="004679A5" w:rsidRPr="00AA5C00">
          <w:rPr>
            <w:lang w:eastAsia="zh-CN"/>
          </w:rPr>
          <w:t xml:space="preserve"> </w:t>
        </w:r>
        <w:r w:rsidR="004679A5">
          <w:rPr>
            <w:lang w:eastAsia="zh-CN"/>
          </w:rPr>
          <w:t xml:space="preserve">as the </w:t>
        </w:r>
        <w:proofErr w:type="spellStart"/>
        <w:r w:rsidR="004679A5">
          <w:rPr>
            <w:lang w:eastAsia="zh-CN"/>
          </w:rPr>
          <w:t>apiRoot</w:t>
        </w:r>
        <w:proofErr w:type="spellEnd"/>
        <w:r w:rsidR="004679A5">
          <w:rPr>
            <w:lang w:eastAsia="zh-CN"/>
          </w:rPr>
          <w:t xml:space="preserve"> of the r</w:t>
        </w:r>
        <w:r w:rsidR="004679A5" w:rsidRPr="00AA5C00">
          <w:rPr>
            <w:lang w:eastAsia="zh-CN"/>
          </w:rPr>
          <w:t xml:space="preserve">equest URI </w:t>
        </w:r>
        <w:r w:rsidR="004679A5">
          <w:rPr>
            <w:lang w:eastAsia="zh-CN"/>
          </w:rPr>
          <w:t xml:space="preserve">to retransmit </w:t>
        </w:r>
        <w:r w:rsidR="004679A5" w:rsidRPr="00AA5C00">
          <w:rPr>
            <w:lang w:eastAsia="zh-CN"/>
          </w:rPr>
          <w:t>the HTTP request message</w:t>
        </w:r>
        <w:r w:rsidR="004679A5">
          <w:rPr>
            <w:lang w:eastAsia="zh-CN"/>
          </w:rPr>
          <w:t xml:space="preserve"> via the alternative SCP</w:t>
        </w:r>
      </w:ins>
      <w:r>
        <w:rPr>
          <w:lang w:eastAsia="zh-CN"/>
        </w:rPr>
        <w:t>.</w:t>
      </w:r>
    </w:p>
    <w:p w14:paraId="74EC1DF5" w14:textId="77777777" w:rsidR="007F1354" w:rsidRDefault="007F1354" w:rsidP="007F1354">
      <w:pPr>
        <w:pStyle w:val="NO"/>
        <w:rPr>
          <w:ins w:id="38" w:author="Frank, 20230327" w:date="2023-04-06T00:22:00Z"/>
        </w:rPr>
      </w:pPr>
      <w:r>
        <w:rPr>
          <w:lang w:eastAsia="zh-CN"/>
        </w:rPr>
        <w:t>NOTE 1:</w:t>
      </w:r>
      <w:r>
        <w:rPr>
          <w:lang w:eastAsia="zh-CN"/>
        </w:rPr>
        <w:tab/>
        <w:t xml:space="preserve">The </w:t>
      </w:r>
      <w:r>
        <w:rPr>
          <w:noProof/>
        </w:rPr>
        <w:t xml:space="preserve">SCP can alternatively forward the request message to another SCP when there is a failure between the SCP and the target NF, and if the SCP knows that another SCP can reach the target NF and the </w:t>
      </w:r>
      <w:r w:rsidRPr="009F42C4">
        <w:rPr>
          <w:lang w:eastAsia="zh-CN"/>
        </w:rPr>
        <w:t>3gpp-Sbi-Max-Rsp-Time</w:t>
      </w:r>
      <w:r>
        <w:rPr>
          <w:lang w:eastAsia="zh-CN"/>
        </w:rPr>
        <w:t xml:space="preserve"> included the request message</w:t>
      </w:r>
      <w:r w:rsidRPr="006C1437">
        <w:t xml:space="preserve"> </w:t>
      </w:r>
      <w:r>
        <w:t>has not expired.</w:t>
      </w:r>
    </w:p>
    <w:p w14:paraId="7BC251D1" w14:textId="3AC459CD" w:rsidR="00E47FBD" w:rsidRPr="00D1205D" w:rsidRDefault="00E47FBD" w:rsidP="007F1354">
      <w:pPr>
        <w:pStyle w:val="NO"/>
        <w:rPr>
          <w:lang w:eastAsia="zh-CN"/>
        </w:rPr>
      </w:pPr>
      <w:ins w:id="39" w:author="Frank, 20230327" w:date="2023-04-06T00:22:00Z">
        <w:r>
          <w:rPr>
            <w:lang w:eastAsia="zh-CN"/>
          </w:rPr>
          <w:t xml:space="preserve">NOTE </w:t>
        </w:r>
        <w:r>
          <w:rPr>
            <w:lang w:eastAsia="zh-CN"/>
          </w:rPr>
          <w:t>2</w:t>
        </w:r>
        <w:r>
          <w:rPr>
            <w:lang w:eastAsia="zh-CN"/>
          </w:rPr>
          <w:t>:</w:t>
        </w:r>
        <w:r>
          <w:rPr>
            <w:lang w:eastAsia="zh-CN"/>
          </w:rPr>
          <w:tab/>
        </w:r>
        <w:r>
          <w:rPr>
            <w:lang w:val="en-US"/>
          </w:rPr>
          <w:t>An SCP implementation can set the content of the Location header field</w:t>
        </w:r>
        <w:r>
          <w:rPr>
            <w:lang w:eastAsia="zh-CN"/>
          </w:rPr>
          <w:t xml:space="preserve"> e.g. to the request URI received in the service request but with the </w:t>
        </w:r>
        <w:proofErr w:type="spellStart"/>
        <w:r>
          <w:rPr>
            <w:lang w:eastAsia="zh-CN"/>
          </w:rPr>
          <w:t>apiRoot</w:t>
        </w:r>
        <w:proofErr w:type="spellEnd"/>
        <w:r>
          <w:rPr>
            <w:lang w:eastAsia="zh-CN"/>
          </w:rPr>
          <w:t xml:space="preserve"> of the SCP to which the request is redirected. </w:t>
        </w:r>
      </w:ins>
    </w:p>
    <w:p w14:paraId="21462649" w14:textId="6239FE41" w:rsidR="007F1354" w:rsidRDefault="007F1354" w:rsidP="007F1354">
      <w:pPr>
        <w:rPr>
          <w:ins w:id="40" w:author="Frank, 20230327" w:date="2023-04-06T00:25:00Z"/>
          <w:lang w:eastAsia="zh-CN"/>
        </w:rPr>
      </w:pPr>
      <w:r w:rsidRPr="003A631E">
        <w:rPr>
          <w:lang w:eastAsia="zh-CN"/>
        </w:rPr>
        <w:t xml:space="preserve">A SEPP may redirect an HTTP request towards a different SEPP by sending a 307 Temporary Redirect or 308 Permanent Redirect response to the HTTP client including a </w:t>
      </w:r>
      <w:proofErr w:type="spellStart"/>
      <w:r w:rsidRPr="003A631E">
        <w:rPr>
          <w:lang w:eastAsia="zh-CN"/>
        </w:rPr>
        <w:t>RedirectResponse</w:t>
      </w:r>
      <w:proofErr w:type="spellEnd"/>
      <w:r w:rsidRPr="003A631E">
        <w:rPr>
          <w:lang w:eastAsia="zh-CN"/>
        </w:rPr>
        <w:t xml:space="preserve"> data structure (see 3GPP TS</w:t>
      </w:r>
      <w:r>
        <w:rPr>
          <w:lang w:eastAsia="zh-CN"/>
        </w:rPr>
        <w:t> </w:t>
      </w:r>
      <w:r w:rsidRPr="003A631E">
        <w:rPr>
          <w:lang w:eastAsia="zh-CN"/>
        </w:rPr>
        <w:t>29.571</w:t>
      </w:r>
      <w:r>
        <w:rPr>
          <w:lang w:eastAsia="zh-CN"/>
        </w:rPr>
        <w:t> </w:t>
      </w:r>
      <w:r w:rsidRPr="003A631E">
        <w:rPr>
          <w:lang w:eastAsia="zh-CN"/>
        </w:rPr>
        <w:t xml:space="preserve">[13]) with the cause attribute set to "SEPP_REDIRECTION" and with the </w:t>
      </w:r>
      <w:proofErr w:type="spellStart"/>
      <w:r w:rsidRPr="003A631E">
        <w:rPr>
          <w:lang w:eastAsia="zh-CN"/>
        </w:rPr>
        <w:t>targetS</w:t>
      </w:r>
      <w:ins w:id="41" w:author="Frank, 20230327" w:date="2023-04-06T00:23:00Z">
        <w:r w:rsidR="00E47FBD">
          <w:rPr>
            <w:lang w:eastAsia="zh-CN"/>
          </w:rPr>
          <w:t>epp</w:t>
        </w:r>
      </w:ins>
      <w:proofErr w:type="spellEnd"/>
      <w:del w:id="42" w:author="Frank, 20230327" w:date="2023-04-06T00:23:00Z">
        <w:r w:rsidRPr="003A631E" w:rsidDel="00E47FBD">
          <w:rPr>
            <w:lang w:eastAsia="zh-CN"/>
          </w:rPr>
          <w:delText>EPP</w:delText>
        </w:r>
      </w:del>
      <w:r w:rsidRPr="003A631E">
        <w:rPr>
          <w:lang w:eastAsia="zh-CN"/>
        </w:rPr>
        <w:t xml:space="preserve"> attribute indicating the </w:t>
      </w:r>
      <w:proofErr w:type="spellStart"/>
      <w:r w:rsidRPr="003A631E">
        <w:rPr>
          <w:lang w:eastAsia="zh-CN"/>
        </w:rPr>
        <w:t>apiRoot</w:t>
      </w:r>
      <w:proofErr w:type="spellEnd"/>
      <w:r w:rsidRPr="003A631E">
        <w:rPr>
          <w:lang w:eastAsia="zh-CN"/>
        </w:rPr>
        <w:t xml:space="preserve"> of the SEPP towards which the request is redirected. </w:t>
      </w:r>
      <w:r>
        <w:rPr>
          <w:lang w:eastAsia="zh-CN"/>
        </w:rPr>
        <w:t>In this scenario, the 307</w:t>
      </w:r>
      <w:r w:rsidRPr="00142607">
        <w:t xml:space="preserve"> </w:t>
      </w:r>
      <w:r w:rsidRPr="000B63FD">
        <w:t>Temporary Redirect</w:t>
      </w:r>
      <w:r>
        <w:t xml:space="preserve"> or </w:t>
      </w:r>
      <w:r w:rsidRPr="000B63FD">
        <w:t>308 Permanent Redirect</w:t>
      </w:r>
      <w:r>
        <w:t xml:space="preserve"> response</w:t>
      </w:r>
      <w:r>
        <w:rPr>
          <w:lang w:eastAsia="zh-CN"/>
        </w:rPr>
        <w:t xml:space="preserve"> shall </w:t>
      </w:r>
      <w:del w:id="43" w:author="Frank, 20230327" w:date="2023-04-06T00:23:00Z">
        <w:r w:rsidDel="00652E6B">
          <w:rPr>
            <w:lang w:eastAsia="zh-CN"/>
          </w:rPr>
          <w:delText xml:space="preserve">not </w:delText>
        </w:r>
      </w:del>
      <w:r>
        <w:rPr>
          <w:lang w:eastAsia="zh-CN"/>
        </w:rPr>
        <w:t>include a</w:t>
      </w:r>
      <w:del w:id="44" w:author="Frank, 20230327" w:date="2023-04-06T00:23:00Z">
        <w:r w:rsidDel="00652E6B">
          <w:rPr>
            <w:lang w:eastAsia="zh-CN"/>
          </w:rPr>
          <w:delText>ny</w:delText>
        </w:r>
      </w:del>
      <w:r>
        <w:rPr>
          <w:lang w:eastAsia="zh-CN"/>
        </w:rPr>
        <w:t xml:space="preserve"> Location header field</w:t>
      </w:r>
      <w:ins w:id="45" w:author="Frank, 20230327" w:date="2023-04-06T00:23:00Z">
        <w:r w:rsidR="00652E6B">
          <w:rPr>
            <w:lang w:eastAsia="zh-CN"/>
          </w:rPr>
          <w:t xml:space="preserve"> </w:t>
        </w:r>
        <w:r w:rsidR="00652E6B">
          <w:rPr>
            <w:lang w:eastAsia="zh-CN"/>
          </w:rPr>
          <w:t>where the content of the Location header field is implementation specific</w:t>
        </w:r>
      </w:ins>
      <w:r>
        <w:rPr>
          <w:lang w:eastAsia="zh-CN"/>
        </w:rPr>
        <w:t xml:space="preserve">. </w:t>
      </w:r>
      <w:r w:rsidRPr="003A631E">
        <w:rPr>
          <w:lang w:eastAsia="zh-CN"/>
        </w:rPr>
        <w:t>The HTTP client should then send the HTTP request towards the target NF service instance using the SEPP indicated in the response</w:t>
      </w:r>
      <w:ins w:id="46" w:author="Frank, 20230327" w:date="2023-04-06T00:24:00Z">
        <w:r w:rsidR="007E658D">
          <w:rPr>
            <w:lang w:eastAsia="zh-CN"/>
          </w:rPr>
          <w:t>;</w:t>
        </w:r>
      </w:ins>
      <w:del w:id="47" w:author="Frank, 20230327" w:date="2023-04-06T00:24:00Z">
        <w:r w:rsidRPr="003A631E" w:rsidDel="00E615F8">
          <w:rPr>
            <w:lang w:eastAsia="zh-CN"/>
          </w:rPr>
          <w:delText>.</w:delText>
        </w:r>
      </w:del>
      <w:ins w:id="48" w:author="Frank, 20230327" w:date="2023-04-06T00:24:00Z">
        <w:r w:rsidR="00E615F8">
          <w:rPr>
            <w:lang w:eastAsia="zh-CN"/>
          </w:rPr>
          <w:t xml:space="preserve"> when doing so,</w:t>
        </w:r>
      </w:ins>
      <w:r w:rsidRPr="00650BE2">
        <w:rPr>
          <w:lang w:eastAsia="zh-CN"/>
        </w:rPr>
        <w:t xml:space="preserve"> </w:t>
      </w:r>
      <w:ins w:id="49" w:author="Frank, 20230327" w:date="2023-04-06T00:25:00Z">
        <w:r w:rsidR="00E615F8">
          <w:rPr>
            <w:lang w:eastAsia="zh-CN"/>
          </w:rPr>
          <w:t>the</w:t>
        </w:r>
      </w:ins>
      <w:del w:id="50" w:author="Frank, 20230327" w:date="2023-04-06T00:25:00Z">
        <w:r w:rsidDel="00E615F8">
          <w:rPr>
            <w:lang w:eastAsia="zh-CN"/>
          </w:rPr>
          <w:delText>An</w:delText>
        </w:r>
      </w:del>
      <w:r>
        <w:rPr>
          <w:lang w:eastAsia="zh-CN"/>
        </w:rPr>
        <w:t xml:space="preserve"> HTTP client shall ignore the information received in the Location header field if it receives a 307</w:t>
      </w:r>
      <w:r w:rsidRPr="00142607">
        <w:t xml:space="preserve"> </w:t>
      </w:r>
      <w:r w:rsidRPr="000B63FD">
        <w:t>Temporary Redirect</w:t>
      </w:r>
      <w:r>
        <w:t xml:space="preserve"> or </w:t>
      </w:r>
      <w:r w:rsidRPr="000B63FD">
        <w:t>308 Permanent Redirect</w:t>
      </w:r>
      <w:r>
        <w:t xml:space="preserve"> response</w:t>
      </w:r>
      <w:r>
        <w:rPr>
          <w:lang w:eastAsia="zh-CN"/>
        </w:rPr>
        <w:t xml:space="preserve"> with the cause attribute set to "SEPP_REDIRECTION" and including a Location header field</w:t>
      </w:r>
      <w:ins w:id="51" w:author="Frank, 20230327" w:date="2023-04-06T00:29:00Z">
        <w:r w:rsidR="00785FA6">
          <w:rPr>
            <w:lang w:eastAsia="zh-CN"/>
          </w:rPr>
          <w:t>,</w:t>
        </w:r>
      </w:ins>
      <w:ins w:id="52" w:author="Frank, 20230327" w:date="2023-04-06T00:25:00Z">
        <w:r w:rsidR="00E615F8">
          <w:rPr>
            <w:lang w:eastAsia="zh-CN"/>
          </w:rPr>
          <w:t xml:space="preserve"> </w:t>
        </w:r>
        <w:r w:rsidR="00E615F8">
          <w:rPr>
            <w:lang w:eastAsia="zh-CN"/>
          </w:rPr>
          <w:t xml:space="preserve">and it shall </w:t>
        </w:r>
        <w:r w:rsidR="00E615F8" w:rsidRPr="00AA5C00">
          <w:rPr>
            <w:lang w:eastAsia="zh-CN"/>
          </w:rPr>
          <w:t xml:space="preserve">use the </w:t>
        </w:r>
        <w:proofErr w:type="spellStart"/>
        <w:r w:rsidR="00E615F8">
          <w:rPr>
            <w:lang w:eastAsia="zh-CN"/>
          </w:rPr>
          <w:t>apiRoot</w:t>
        </w:r>
        <w:proofErr w:type="spellEnd"/>
        <w:r w:rsidR="00E615F8">
          <w:rPr>
            <w:lang w:eastAsia="zh-CN"/>
          </w:rPr>
          <w:t xml:space="preserve"> included in </w:t>
        </w:r>
        <w:proofErr w:type="spellStart"/>
        <w:r w:rsidR="00E615F8" w:rsidRPr="00AA5C00">
          <w:rPr>
            <w:lang w:eastAsia="zh-CN"/>
          </w:rPr>
          <w:t>targetS</w:t>
        </w:r>
        <w:r w:rsidR="00E615F8">
          <w:rPr>
            <w:lang w:eastAsia="zh-CN"/>
          </w:rPr>
          <w:t>ep</w:t>
        </w:r>
        <w:r w:rsidR="00E615F8" w:rsidRPr="00AA5C00">
          <w:rPr>
            <w:lang w:eastAsia="zh-CN"/>
          </w:rPr>
          <w:t>p</w:t>
        </w:r>
        <w:proofErr w:type="spellEnd"/>
        <w:r w:rsidR="00E615F8" w:rsidRPr="00AA5C00">
          <w:rPr>
            <w:lang w:eastAsia="zh-CN"/>
          </w:rPr>
          <w:t xml:space="preserve"> </w:t>
        </w:r>
        <w:r w:rsidR="00E615F8">
          <w:rPr>
            <w:lang w:eastAsia="zh-CN"/>
          </w:rPr>
          <w:t>IE</w:t>
        </w:r>
        <w:r w:rsidR="00E615F8" w:rsidRPr="00AA5C00">
          <w:rPr>
            <w:lang w:eastAsia="zh-CN"/>
          </w:rPr>
          <w:t xml:space="preserve"> </w:t>
        </w:r>
        <w:r w:rsidR="00E615F8">
          <w:rPr>
            <w:lang w:eastAsia="zh-CN"/>
          </w:rPr>
          <w:t xml:space="preserve">as the </w:t>
        </w:r>
        <w:proofErr w:type="spellStart"/>
        <w:r w:rsidR="00E615F8">
          <w:rPr>
            <w:lang w:eastAsia="zh-CN"/>
          </w:rPr>
          <w:t>apiRoot</w:t>
        </w:r>
        <w:proofErr w:type="spellEnd"/>
        <w:r w:rsidR="00E615F8">
          <w:rPr>
            <w:lang w:eastAsia="zh-CN"/>
          </w:rPr>
          <w:t xml:space="preserve"> of the r</w:t>
        </w:r>
        <w:r w:rsidR="00E615F8" w:rsidRPr="00AA5C00">
          <w:rPr>
            <w:lang w:eastAsia="zh-CN"/>
          </w:rPr>
          <w:t xml:space="preserve">equest URI </w:t>
        </w:r>
        <w:r w:rsidR="00E615F8">
          <w:rPr>
            <w:lang w:eastAsia="zh-CN"/>
          </w:rPr>
          <w:t xml:space="preserve">to retransmit </w:t>
        </w:r>
        <w:r w:rsidR="00E615F8" w:rsidRPr="00AA5C00">
          <w:rPr>
            <w:lang w:eastAsia="zh-CN"/>
          </w:rPr>
          <w:t>the HTTP request message</w:t>
        </w:r>
        <w:r w:rsidR="00E615F8">
          <w:rPr>
            <w:lang w:eastAsia="zh-CN"/>
          </w:rPr>
          <w:t xml:space="preserve"> via the alternative SEPP</w:t>
        </w:r>
      </w:ins>
      <w:r>
        <w:rPr>
          <w:lang w:eastAsia="zh-CN"/>
        </w:rPr>
        <w:t>.</w:t>
      </w:r>
    </w:p>
    <w:p w14:paraId="24EDC1B7" w14:textId="5C7A9688" w:rsidR="00E615F8" w:rsidRDefault="00E615F8" w:rsidP="00E615F8">
      <w:pPr>
        <w:pStyle w:val="NO"/>
        <w:rPr>
          <w:lang w:eastAsia="zh-CN"/>
        </w:rPr>
        <w:pPrChange w:id="53" w:author="Frank, 20230327" w:date="2023-04-06T00:25:00Z">
          <w:pPr/>
        </w:pPrChange>
      </w:pPr>
      <w:ins w:id="54" w:author="Frank, 20230327" w:date="2023-04-06T00:25:00Z">
        <w:r>
          <w:rPr>
            <w:lang w:eastAsia="zh-CN"/>
          </w:rPr>
          <w:t xml:space="preserve">NOTE </w:t>
        </w:r>
        <w:r>
          <w:rPr>
            <w:lang w:eastAsia="zh-CN"/>
          </w:rPr>
          <w:t>3</w:t>
        </w:r>
        <w:r>
          <w:rPr>
            <w:lang w:eastAsia="zh-CN"/>
          </w:rPr>
          <w:t>:</w:t>
        </w:r>
        <w:r>
          <w:rPr>
            <w:lang w:eastAsia="zh-CN"/>
          </w:rPr>
          <w:tab/>
        </w:r>
        <w:r>
          <w:rPr>
            <w:lang w:val="en-US"/>
          </w:rPr>
          <w:t xml:space="preserve">An SEPP implementation can set the content of the Location header field </w:t>
        </w:r>
        <w:r>
          <w:rPr>
            <w:lang w:eastAsia="zh-CN"/>
          </w:rPr>
          <w:t xml:space="preserve">e.g. to the request URI received in the service request but with the </w:t>
        </w:r>
        <w:proofErr w:type="spellStart"/>
        <w:r>
          <w:rPr>
            <w:lang w:eastAsia="zh-CN"/>
          </w:rPr>
          <w:t>apiRoot</w:t>
        </w:r>
        <w:proofErr w:type="spellEnd"/>
        <w:r>
          <w:rPr>
            <w:lang w:eastAsia="zh-CN"/>
          </w:rPr>
          <w:t xml:space="preserve"> of the SEPP to which the request is redirected. </w:t>
        </w:r>
      </w:ins>
    </w:p>
    <w:p w14:paraId="1B376FC0" w14:textId="32909826" w:rsidR="007F1354" w:rsidDel="00E615F8" w:rsidRDefault="007F1354" w:rsidP="007F1354">
      <w:pPr>
        <w:rPr>
          <w:del w:id="55" w:author="Frank, 20230327" w:date="2023-04-06T00:25:00Z"/>
          <w:lang w:eastAsia="zh-CN"/>
        </w:rPr>
      </w:pPr>
      <w:del w:id="56" w:author="Frank, 20230327" w:date="2023-04-06T00:25:00Z">
        <w:r w:rsidDel="00E615F8">
          <w:rPr>
            <w:lang w:eastAsia="zh-CN"/>
          </w:rPr>
          <w:delText>5GC NFs that support indirect communications, SCPs and SEPPs shall support receiving a 307</w:delText>
        </w:r>
        <w:r w:rsidRPr="00142607" w:rsidDel="00E615F8">
          <w:delText xml:space="preserve"> </w:delText>
        </w:r>
        <w:r w:rsidRPr="000B63FD" w:rsidDel="00E615F8">
          <w:delText>Temporary Redirect</w:delText>
        </w:r>
        <w:r w:rsidDel="00E615F8">
          <w:delText xml:space="preserve"> or </w:delText>
        </w:r>
        <w:r w:rsidRPr="000B63FD" w:rsidDel="00E615F8">
          <w:delText>308 Permanent Redirect</w:delText>
        </w:r>
        <w:r w:rsidDel="00E615F8">
          <w:delText xml:space="preserve"> response</w:delText>
        </w:r>
        <w:r w:rsidDel="00E615F8">
          <w:rPr>
            <w:lang w:eastAsia="zh-CN"/>
          </w:rPr>
          <w:delText xml:space="preserve"> not including a Location header field, as described above.</w:delText>
        </w:r>
      </w:del>
    </w:p>
    <w:p w14:paraId="38C6D930" w14:textId="3EB5CF7B" w:rsidR="007F1354" w:rsidDel="00E615F8" w:rsidRDefault="007F1354" w:rsidP="007F1354">
      <w:pPr>
        <w:pStyle w:val="NO"/>
        <w:rPr>
          <w:del w:id="57" w:author="Frank, 20230327" w:date="2023-04-06T00:25:00Z"/>
          <w:lang w:eastAsia="zh-CN"/>
        </w:rPr>
      </w:pPr>
      <w:del w:id="58" w:author="Frank, 20230327" w:date="2023-04-06T00:25:00Z">
        <w:r w:rsidDel="00E615F8">
          <w:rPr>
            <w:lang w:eastAsia="zh-CN"/>
          </w:rPr>
          <w:delText>NOTE 2:</w:delText>
        </w:r>
        <w:r w:rsidDel="00E615F8">
          <w:rPr>
            <w:lang w:eastAsia="zh-CN"/>
          </w:rPr>
          <w:tab/>
          <w:delText>5GC NF APIs technical specifications indicate that a Location header field is included in 307</w:delText>
        </w:r>
        <w:r w:rsidRPr="00142607" w:rsidDel="00E615F8">
          <w:delText xml:space="preserve"> </w:delText>
        </w:r>
        <w:r w:rsidRPr="000B63FD" w:rsidDel="00E615F8">
          <w:delText>Temporary Redirect</w:delText>
        </w:r>
        <w:r w:rsidDel="00E615F8">
          <w:delText xml:space="preserve"> or </w:delText>
        </w:r>
        <w:r w:rsidRPr="000B63FD" w:rsidDel="00E615F8">
          <w:delText>308 Permanent Redirect</w:delText>
        </w:r>
        <w:r w:rsidDel="00E615F8">
          <w:delText xml:space="preserve"> response</w:delText>
        </w:r>
        <w:r w:rsidRPr="007675E4" w:rsidDel="00E615F8">
          <w:rPr>
            <w:lang w:eastAsia="zh-CN"/>
          </w:rPr>
          <w:delText xml:space="preserve"> </w:delText>
        </w:r>
        <w:r w:rsidDel="00E615F8">
          <w:rPr>
            <w:lang w:eastAsia="zh-CN"/>
          </w:rPr>
          <w:delText>with the cause attribute set to "SCP_REDIRECTION" or "SEPP_REDIRECTION". However, the use of this information can result to misbehaviours and is not needed for the HTTP client during a redirection to an SCP or SEPP.</w:delText>
        </w:r>
      </w:del>
    </w:p>
    <w:p w14:paraId="25E67582" w14:textId="77777777" w:rsidR="007F1354" w:rsidRDefault="007F1354" w:rsidP="009756E2">
      <w:pPr>
        <w:pStyle w:val="Heading4"/>
        <w:rPr>
          <w:lang w:eastAsia="zh-CN"/>
        </w:rPr>
      </w:pPr>
    </w:p>
    <w:bookmarkEnd w:id="14"/>
    <w:bookmarkEnd w:id="15"/>
    <w:bookmarkEnd w:id="16"/>
    <w:bookmarkEnd w:id="17"/>
    <w:bookmarkEnd w:id="18"/>
    <w:p w14:paraId="6597D986" w14:textId="10F890FE" w:rsidR="007F3438" w:rsidRDefault="007F3438" w:rsidP="009061E2">
      <w:pPr>
        <w:pStyle w:val="PL"/>
        <w:rPr>
          <w:lang w:eastAsia="zh-CN"/>
        </w:rPr>
      </w:pPr>
    </w:p>
    <w:p w14:paraId="2ADF2CB4" w14:textId="77777777" w:rsidR="005D5881" w:rsidRPr="00711F2E" w:rsidRDefault="005D5881" w:rsidP="009061E2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9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22BAD" w14:textId="77777777" w:rsidR="00560FA6" w:rsidRDefault="00560FA6">
      <w:r>
        <w:separator/>
      </w:r>
    </w:p>
  </w:endnote>
  <w:endnote w:type="continuationSeparator" w:id="0">
    <w:p w14:paraId="18678554" w14:textId="77777777" w:rsidR="00560FA6" w:rsidRDefault="00560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984EC" w14:textId="77777777" w:rsidR="00560FA6" w:rsidRDefault="00560FA6">
      <w:r>
        <w:separator/>
      </w:r>
    </w:p>
  </w:footnote>
  <w:footnote w:type="continuationSeparator" w:id="0">
    <w:p w14:paraId="377316C9" w14:textId="77777777" w:rsidR="00560FA6" w:rsidRDefault="00560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93879281">
    <w:abstractNumId w:val="4"/>
  </w:num>
  <w:num w:numId="2" w16cid:durableId="1117989810">
    <w:abstractNumId w:val="5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8"/>
  </w:num>
  <w:num w:numId="7" w16cid:durableId="87698079">
    <w:abstractNumId w:val="6"/>
  </w:num>
  <w:num w:numId="8" w16cid:durableId="427310538">
    <w:abstractNumId w:val="7"/>
  </w:num>
  <w:num w:numId="9" w16cid:durableId="1070427070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327">
    <w15:presenceInfo w15:providerId="None" w15:userId="Frank, 20230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6BF1"/>
    <w:rsid w:val="0001029B"/>
    <w:rsid w:val="00013DF6"/>
    <w:rsid w:val="00014D3B"/>
    <w:rsid w:val="00015515"/>
    <w:rsid w:val="000155ED"/>
    <w:rsid w:val="00015852"/>
    <w:rsid w:val="00015DD3"/>
    <w:rsid w:val="00016AAA"/>
    <w:rsid w:val="00016CA1"/>
    <w:rsid w:val="00017F42"/>
    <w:rsid w:val="00022E4A"/>
    <w:rsid w:val="0002355B"/>
    <w:rsid w:val="00023C14"/>
    <w:rsid w:val="00025358"/>
    <w:rsid w:val="00026A33"/>
    <w:rsid w:val="00027329"/>
    <w:rsid w:val="00027561"/>
    <w:rsid w:val="000313CE"/>
    <w:rsid w:val="00031477"/>
    <w:rsid w:val="00031CCE"/>
    <w:rsid w:val="00032CB3"/>
    <w:rsid w:val="00032F0A"/>
    <w:rsid w:val="000334D7"/>
    <w:rsid w:val="00033E08"/>
    <w:rsid w:val="00034497"/>
    <w:rsid w:val="000356E3"/>
    <w:rsid w:val="00036E45"/>
    <w:rsid w:val="00037DD6"/>
    <w:rsid w:val="00041C33"/>
    <w:rsid w:val="0004232D"/>
    <w:rsid w:val="000459C1"/>
    <w:rsid w:val="00045F7A"/>
    <w:rsid w:val="000468E2"/>
    <w:rsid w:val="00047209"/>
    <w:rsid w:val="000474A5"/>
    <w:rsid w:val="00050C1D"/>
    <w:rsid w:val="00051B2C"/>
    <w:rsid w:val="00051F65"/>
    <w:rsid w:val="00053A9E"/>
    <w:rsid w:val="00055270"/>
    <w:rsid w:val="00056185"/>
    <w:rsid w:val="00056E70"/>
    <w:rsid w:val="0005728A"/>
    <w:rsid w:val="000576EB"/>
    <w:rsid w:val="000578AC"/>
    <w:rsid w:val="00060666"/>
    <w:rsid w:val="00061152"/>
    <w:rsid w:val="00061C15"/>
    <w:rsid w:val="000626DF"/>
    <w:rsid w:val="00063125"/>
    <w:rsid w:val="000649A5"/>
    <w:rsid w:val="00065185"/>
    <w:rsid w:val="00065588"/>
    <w:rsid w:val="00065BCE"/>
    <w:rsid w:val="00066E5A"/>
    <w:rsid w:val="0007065B"/>
    <w:rsid w:val="00070F19"/>
    <w:rsid w:val="00071ECC"/>
    <w:rsid w:val="0007275A"/>
    <w:rsid w:val="000741BC"/>
    <w:rsid w:val="00074E47"/>
    <w:rsid w:val="000774C1"/>
    <w:rsid w:val="00081D89"/>
    <w:rsid w:val="00081EF1"/>
    <w:rsid w:val="0008240C"/>
    <w:rsid w:val="000832BE"/>
    <w:rsid w:val="000836BC"/>
    <w:rsid w:val="000841FD"/>
    <w:rsid w:val="00086709"/>
    <w:rsid w:val="00090487"/>
    <w:rsid w:val="00091432"/>
    <w:rsid w:val="000914B6"/>
    <w:rsid w:val="00091CAB"/>
    <w:rsid w:val="000923C1"/>
    <w:rsid w:val="00092E26"/>
    <w:rsid w:val="00093292"/>
    <w:rsid w:val="00093814"/>
    <w:rsid w:val="00094A3E"/>
    <w:rsid w:val="00094C24"/>
    <w:rsid w:val="00095ED2"/>
    <w:rsid w:val="0009734B"/>
    <w:rsid w:val="00097889"/>
    <w:rsid w:val="000A055B"/>
    <w:rsid w:val="000A0B05"/>
    <w:rsid w:val="000A2E55"/>
    <w:rsid w:val="000A4F25"/>
    <w:rsid w:val="000A6394"/>
    <w:rsid w:val="000A6FA3"/>
    <w:rsid w:val="000B0932"/>
    <w:rsid w:val="000B0F6A"/>
    <w:rsid w:val="000B3409"/>
    <w:rsid w:val="000B464B"/>
    <w:rsid w:val="000B7FED"/>
    <w:rsid w:val="000C038A"/>
    <w:rsid w:val="000C056C"/>
    <w:rsid w:val="000C0AD7"/>
    <w:rsid w:val="000C1782"/>
    <w:rsid w:val="000C1EE4"/>
    <w:rsid w:val="000C2430"/>
    <w:rsid w:val="000C2FE0"/>
    <w:rsid w:val="000C4A47"/>
    <w:rsid w:val="000C556E"/>
    <w:rsid w:val="000C5A33"/>
    <w:rsid w:val="000C5ECB"/>
    <w:rsid w:val="000C6598"/>
    <w:rsid w:val="000C6C05"/>
    <w:rsid w:val="000C703A"/>
    <w:rsid w:val="000D108D"/>
    <w:rsid w:val="000D1DA3"/>
    <w:rsid w:val="000D20D7"/>
    <w:rsid w:val="000D3A06"/>
    <w:rsid w:val="000D4291"/>
    <w:rsid w:val="000D44B3"/>
    <w:rsid w:val="000D5587"/>
    <w:rsid w:val="000D55C6"/>
    <w:rsid w:val="000D6BFF"/>
    <w:rsid w:val="000D7556"/>
    <w:rsid w:val="000D797A"/>
    <w:rsid w:val="000E0CE9"/>
    <w:rsid w:val="000E14D7"/>
    <w:rsid w:val="000E234A"/>
    <w:rsid w:val="000E2AB8"/>
    <w:rsid w:val="000E3DF1"/>
    <w:rsid w:val="000E3E0C"/>
    <w:rsid w:val="000E78D8"/>
    <w:rsid w:val="000E79D9"/>
    <w:rsid w:val="000F164E"/>
    <w:rsid w:val="000F1691"/>
    <w:rsid w:val="000F21E8"/>
    <w:rsid w:val="000F4531"/>
    <w:rsid w:val="00100D1B"/>
    <w:rsid w:val="001032A8"/>
    <w:rsid w:val="0010369A"/>
    <w:rsid w:val="001040BA"/>
    <w:rsid w:val="001062EE"/>
    <w:rsid w:val="00107465"/>
    <w:rsid w:val="00107E94"/>
    <w:rsid w:val="00112741"/>
    <w:rsid w:val="00112782"/>
    <w:rsid w:val="00112CCC"/>
    <w:rsid w:val="0011328A"/>
    <w:rsid w:val="0011407E"/>
    <w:rsid w:val="00116E3C"/>
    <w:rsid w:val="0011712E"/>
    <w:rsid w:val="0011765E"/>
    <w:rsid w:val="00117CE9"/>
    <w:rsid w:val="00121FA0"/>
    <w:rsid w:val="0012257D"/>
    <w:rsid w:val="00123E4A"/>
    <w:rsid w:val="00124D8A"/>
    <w:rsid w:val="00125CD3"/>
    <w:rsid w:val="001302D1"/>
    <w:rsid w:val="001310E5"/>
    <w:rsid w:val="00131EF3"/>
    <w:rsid w:val="00136A4C"/>
    <w:rsid w:val="00136DBF"/>
    <w:rsid w:val="00136E2A"/>
    <w:rsid w:val="00140EAA"/>
    <w:rsid w:val="00141506"/>
    <w:rsid w:val="0014185F"/>
    <w:rsid w:val="0014253D"/>
    <w:rsid w:val="00143AAE"/>
    <w:rsid w:val="00145D43"/>
    <w:rsid w:val="00150798"/>
    <w:rsid w:val="00152419"/>
    <w:rsid w:val="0015242C"/>
    <w:rsid w:val="00152794"/>
    <w:rsid w:val="00152939"/>
    <w:rsid w:val="00153491"/>
    <w:rsid w:val="001539F4"/>
    <w:rsid w:val="00153CB0"/>
    <w:rsid w:val="00154117"/>
    <w:rsid w:val="001555E0"/>
    <w:rsid w:val="00155789"/>
    <w:rsid w:val="00157BE1"/>
    <w:rsid w:val="00160BA6"/>
    <w:rsid w:val="0016167E"/>
    <w:rsid w:val="00162AFF"/>
    <w:rsid w:val="001631B9"/>
    <w:rsid w:val="00164E61"/>
    <w:rsid w:val="00166856"/>
    <w:rsid w:val="00167650"/>
    <w:rsid w:val="00170D16"/>
    <w:rsid w:val="00171DA0"/>
    <w:rsid w:val="0017201A"/>
    <w:rsid w:val="00173D9D"/>
    <w:rsid w:val="00174242"/>
    <w:rsid w:val="001750B8"/>
    <w:rsid w:val="001752AF"/>
    <w:rsid w:val="0017630F"/>
    <w:rsid w:val="001772BD"/>
    <w:rsid w:val="00180790"/>
    <w:rsid w:val="00180916"/>
    <w:rsid w:val="00180956"/>
    <w:rsid w:val="001820A2"/>
    <w:rsid w:val="00184754"/>
    <w:rsid w:val="00185FE6"/>
    <w:rsid w:val="00186D7E"/>
    <w:rsid w:val="00187683"/>
    <w:rsid w:val="00187B4A"/>
    <w:rsid w:val="001900B5"/>
    <w:rsid w:val="00190342"/>
    <w:rsid w:val="00190CB8"/>
    <w:rsid w:val="00192C46"/>
    <w:rsid w:val="00192EC8"/>
    <w:rsid w:val="00193DE2"/>
    <w:rsid w:val="001968CC"/>
    <w:rsid w:val="001973C7"/>
    <w:rsid w:val="001A08B3"/>
    <w:rsid w:val="001A1E67"/>
    <w:rsid w:val="001A2F11"/>
    <w:rsid w:val="001A7217"/>
    <w:rsid w:val="001A7B60"/>
    <w:rsid w:val="001B0052"/>
    <w:rsid w:val="001B04A4"/>
    <w:rsid w:val="001B17D1"/>
    <w:rsid w:val="001B3000"/>
    <w:rsid w:val="001B31F4"/>
    <w:rsid w:val="001B38B5"/>
    <w:rsid w:val="001B3B21"/>
    <w:rsid w:val="001B52F0"/>
    <w:rsid w:val="001B5F73"/>
    <w:rsid w:val="001B612F"/>
    <w:rsid w:val="001B74B2"/>
    <w:rsid w:val="001B7A65"/>
    <w:rsid w:val="001C1008"/>
    <w:rsid w:val="001C3F4B"/>
    <w:rsid w:val="001C6097"/>
    <w:rsid w:val="001C64D2"/>
    <w:rsid w:val="001C671A"/>
    <w:rsid w:val="001C6EA9"/>
    <w:rsid w:val="001C6F63"/>
    <w:rsid w:val="001C74A4"/>
    <w:rsid w:val="001C7FEB"/>
    <w:rsid w:val="001D095F"/>
    <w:rsid w:val="001D13B9"/>
    <w:rsid w:val="001D15C7"/>
    <w:rsid w:val="001D456C"/>
    <w:rsid w:val="001D58CE"/>
    <w:rsid w:val="001D6EAD"/>
    <w:rsid w:val="001D75B6"/>
    <w:rsid w:val="001D7E60"/>
    <w:rsid w:val="001E08DC"/>
    <w:rsid w:val="001E0CF9"/>
    <w:rsid w:val="001E274B"/>
    <w:rsid w:val="001E4018"/>
    <w:rsid w:val="001E41F3"/>
    <w:rsid w:val="001E53FE"/>
    <w:rsid w:val="001F0C5A"/>
    <w:rsid w:val="001F10CF"/>
    <w:rsid w:val="001F1A04"/>
    <w:rsid w:val="001F2DDA"/>
    <w:rsid w:val="001F5D56"/>
    <w:rsid w:val="001F6004"/>
    <w:rsid w:val="002044CC"/>
    <w:rsid w:val="00204EDE"/>
    <w:rsid w:val="00205F5E"/>
    <w:rsid w:val="00206CEE"/>
    <w:rsid w:val="00206EC8"/>
    <w:rsid w:val="00212BFA"/>
    <w:rsid w:val="00212CD8"/>
    <w:rsid w:val="00217004"/>
    <w:rsid w:val="00221892"/>
    <w:rsid w:val="0022337F"/>
    <w:rsid w:val="00224515"/>
    <w:rsid w:val="00226A3B"/>
    <w:rsid w:val="00226B38"/>
    <w:rsid w:val="0023099B"/>
    <w:rsid w:val="00230B97"/>
    <w:rsid w:val="00230EBE"/>
    <w:rsid w:val="0023156E"/>
    <w:rsid w:val="00232D24"/>
    <w:rsid w:val="00232E47"/>
    <w:rsid w:val="0023320D"/>
    <w:rsid w:val="00233BBD"/>
    <w:rsid w:val="002344C1"/>
    <w:rsid w:val="0023584C"/>
    <w:rsid w:val="00235BAA"/>
    <w:rsid w:val="00241991"/>
    <w:rsid w:val="00245416"/>
    <w:rsid w:val="00245731"/>
    <w:rsid w:val="0024704F"/>
    <w:rsid w:val="00250BB0"/>
    <w:rsid w:val="00252871"/>
    <w:rsid w:val="00253F31"/>
    <w:rsid w:val="0025413B"/>
    <w:rsid w:val="002547F0"/>
    <w:rsid w:val="002562AB"/>
    <w:rsid w:val="0025687A"/>
    <w:rsid w:val="00257337"/>
    <w:rsid w:val="00257365"/>
    <w:rsid w:val="00257CD2"/>
    <w:rsid w:val="0026004D"/>
    <w:rsid w:val="00260486"/>
    <w:rsid w:val="00260793"/>
    <w:rsid w:val="00261147"/>
    <w:rsid w:val="00261975"/>
    <w:rsid w:val="00261985"/>
    <w:rsid w:val="00261BF3"/>
    <w:rsid w:val="00261CA4"/>
    <w:rsid w:val="00261CB7"/>
    <w:rsid w:val="00261EB2"/>
    <w:rsid w:val="00262B19"/>
    <w:rsid w:val="00262E2D"/>
    <w:rsid w:val="002635A8"/>
    <w:rsid w:val="002638A1"/>
    <w:rsid w:val="002640DD"/>
    <w:rsid w:val="0026478F"/>
    <w:rsid w:val="00265E24"/>
    <w:rsid w:val="002674D6"/>
    <w:rsid w:val="0026787A"/>
    <w:rsid w:val="00270BDE"/>
    <w:rsid w:val="002717BB"/>
    <w:rsid w:val="00271D44"/>
    <w:rsid w:val="002722F4"/>
    <w:rsid w:val="002736C0"/>
    <w:rsid w:val="0027534A"/>
    <w:rsid w:val="00275918"/>
    <w:rsid w:val="00275D12"/>
    <w:rsid w:val="00276016"/>
    <w:rsid w:val="002772F2"/>
    <w:rsid w:val="00277AB8"/>
    <w:rsid w:val="00280976"/>
    <w:rsid w:val="00280B44"/>
    <w:rsid w:val="0028120B"/>
    <w:rsid w:val="00282510"/>
    <w:rsid w:val="00283FDF"/>
    <w:rsid w:val="00284FEB"/>
    <w:rsid w:val="00285810"/>
    <w:rsid w:val="00285B82"/>
    <w:rsid w:val="00285E39"/>
    <w:rsid w:val="002860C4"/>
    <w:rsid w:val="00287D5C"/>
    <w:rsid w:val="00290699"/>
    <w:rsid w:val="00292FF6"/>
    <w:rsid w:val="002943ED"/>
    <w:rsid w:val="00294410"/>
    <w:rsid w:val="002951AF"/>
    <w:rsid w:val="002956DA"/>
    <w:rsid w:val="002A0414"/>
    <w:rsid w:val="002A043D"/>
    <w:rsid w:val="002A17E9"/>
    <w:rsid w:val="002A2C8C"/>
    <w:rsid w:val="002A3FF4"/>
    <w:rsid w:val="002A4982"/>
    <w:rsid w:val="002A4E10"/>
    <w:rsid w:val="002A67DE"/>
    <w:rsid w:val="002A7565"/>
    <w:rsid w:val="002A7D87"/>
    <w:rsid w:val="002B3FE7"/>
    <w:rsid w:val="002B5741"/>
    <w:rsid w:val="002C0DA8"/>
    <w:rsid w:val="002C1C60"/>
    <w:rsid w:val="002C345C"/>
    <w:rsid w:val="002C39AC"/>
    <w:rsid w:val="002C413A"/>
    <w:rsid w:val="002C5A6C"/>
    <w:rsid w:val="002C6F95"/>
    <w:rsid w:val="002D1B56"/>
    <w:rsid w:val="002D2ADD"/>
    <w:rsid w:val="002D2B72"/>
    <w:rsid w:val="002D3E68"/>
    <w:rsid w:val="002D3EF2"/>
    <w:rsid w:val="002D4769"/>
    <w:rsid w:val="002D51F5"/>
    <w:rsid w:val="002E472E"/>
    <w:rsid w:val="002E4DAA"/>
    <w:rsid w:val="002E5D5E"/>
    <w:rsid w:val="002F362D"/>
    <w:rsid w:val="002F6E70"/>
    <w:rsid w:val="00301474"/>
    <w:rsid w:val="0030235F"/>
    <w:rsid w:val="0030261B"/>
    <w:rsid w:val="00302738"/>
    <w:rsid w:val="00305409"/>
    <w:rsid w:val="00305A94"/>
    <w:rsid w:val="00305DB7"/>
    <w:rsid w:val="00306262"/>
    <w:rsid w:val="00306499"/>
    <w:rsid w:val="003064D0"/>
    <w:rsid w:val="00307ABD"/>
    <w:rsid w:val="0031021C"/>
    <w:rsid w:val="00310F55"/>
    <w:rsid w:val="00311DB6"/>
    <w:rsid w:val="00314BB8"/>
    <w:rsid w:val="00314ED6"/>
    <w:rsid w:val="00316DA7"/>
    <w:rsid w:val="00316ECD"/>
    <w:rsid w:val="00320743"/>
    <w:rsid w:val="003217A4"/>
    <w:rsid w:val="00321B55"/>
    <w:rsid w:val="00322E1E"/>
    <w:rsid w:val="00323E65"/>
    <w:rsid w:val="00323F3A"/>
    <w:rsid w:val="00325A6D"/>
    <w:rsid w:val="003264FB"/>
    <w:rsid w:val="00327487"/>
    <w:rsid w:val="0033506F"/>
    <w:rsid w:val="00335B8C"/>
    <w:rsid w:val="00336722"/>
    <w:rsid w:val="00337533"/>
    <w:rsid w:val="00342640"/>
    <w:rsid w:val="00343AA0"/>
    <w:rsid w:val="00344514"/>
    <w:rsid w:val="0034508B"/>
    <w:rsid w:val="003466CF"/>
    <w:rsid w:val="00346784"/>
    <w:rsid w:val="003469D9"/>
    <w:rsid w:val="003474E0"/>
    <w:rsid w:val="00347809"/>
    <w:rsid w:val="00347950"/>
    <w:rsid w:val="003504ED"/>
    <w:rsid w:val="0035162C"/>
    <w:rsid w:val="0035219B"/>
    <w:rsid w:val="00353B6C"/>
    <w:rsid w:val="0035434B"/>
    <w:rsid w:val="00356BEF"/>
    <w:rsid w:val="00356E0C"/>
    <w:rsid w:val="00356F8F"/>
    <w:rsid w:val="003609EF"/>
    <w:rsid w:val="00360A48"/>
    <w:rsid w:val="003610D5"/>
    <w:rsid w:val="0036231A"/>
    <w:rsid w:val="0036320F"/>
    <w:rsid w:val="003654BD"/>
    <w:rsid w:val="003658FF"/>
    <w:rsid w:val="00365A35"/>
    <w:rsid w:val="00366100"/>
    <w:rsid w:val="00366C9D"/>
    <w:rsid w:val="00367B2C"/>
    <w:rsid w:val="003703A7"/>
    <w:rsid w:val="0037096B"/>
    <w:rsid w:val="00371870"/>
    <w:rsid w:val="00372681"/>
    <w:rsid w:val="0037341E"/>
    <w:rsid w:val="00373A0D"/>
    <w:rsid w:val="00374DD4"/>
    <w:rsid w:val="0037572D"/>
    <w:rsid w:val="00375764"/>
    <w:rsid w:val="00375FEA"/>
    <w:rsid w:val="0038034E"/>
    <w:rsid w:val="00380DA1"/>
    <w:rsid w:val="003837EC"/>
    <w:rsid w:val="0038741B"/>
    <w:rsid w:val="00390678"/>
    <w:rsid w:val="00392D5A"/>
    <w:rsid w:val="00392D68"/>
    <w:rsid w:val="00393F03"/>
    <w:rsid w:val="003950E1"/>
    <w:rsid w:val="003957FE"/>
    <w:rsid w:val="0039580A"/>
    <w:rsid w:val="0039583F"/>
    <w:rsid w:val="00396F8C"/>
    <w:rsid w:val="00397589"/>
    <w:rsid w:val="003A01BC"/>
    <w:rsid w:val="003A0452"/>
    <w:rsid w:val="003A1653"/>
    <w:rsid w:val="003A1DC3"/>
    <w:rsid w:val="003A2C82"/>
    <w:rsid w:val="003A5A76"/>
    <w:rsid w:val="003B00BF"/>
    <w:rsid w:val="003B03BD"/>
    <w:rsid w:val="003B11EA"/>
    <w:rsid w:val="003B134D"/>
    <w:rsid w:val="003B2158"/>
    <w:rsid w:val="003B472C"/>
    <w:rsid w:val="003B4DE2"/>
    <w:rsid w:val="003B6125"/>
    <w:rsid w:val="003B67B2"/>
    <w:rsid w:val="003B6A4C"/>
    <w:rsid w:val="003B6C13"/>
    <w:rsid w:val="003B716A"/>
    <w:rsid w:val="003B799F"/>
    <w:rsid w:val="003C0C82"/>
    <w:rsid w:val="003C0C85"/>
    <w:rsid w:val="003C1942"/>
    <w:rsid w:val="003C1CA3"/>
    <w:rsid w:val="003C2C7B"/>
    <w:rsid w:val="003C2D3F"/>
    <w:rsid w:val="003C34F9"/>
    <w:rsid w:val="003C40EE"/>
    <w:rsid w:val="003C436B"/>
    <w:rsid w:val="003C5124"/>
    <w:rsid w:val="003C5CA6"/>
    <w:rsid w:val="003C71E0"/>
    <w:rsid w:val="003D0418"/>
    <w:rsid w:val="003D0A43"/>
    <w:rsid w:val="003D1E28"/>
    <w:rsid w:val="003D4658"/>
    <w:rsid w:val="003D685C"/>
    <w:rsid w:val="003D6A9A"/>
    <w:rsid w:val="003D7A08"/>
    <w:rsid w:val="003D7D10"/>
    <w:rsid w:val="003E0565"/>
    <w:rsid w:val="003E1A36"/>
    <w:rsid w:val="003E1E69"/>
    <w:rsid w:val="003E1F44"/>
    <w:rsid w:val="003E45D2"/>
    <w:rsid w:val="003E626D"/>
    <w:rsid w:val="003E6DF2"/>
    <w:rsid w:val="003E7907"/>
    <w:rsid w:val="003E7CDA"/>
    <w:rsid w:val="003F0518"/>
    <w:rsid w:val="003F0693"/>
    <w:rsid w:val="003F0BA5"/>
    <w:rsid w:val="003F26E1"/>
    <w:rsid w:val="003F379C"/>
    <w:rsid w:val="003F4192"/>
    <w:rsid w:val="003F4293"/>
    <w:rsid w:val="003F49E0"/>
    <w:rsid w:val="003F5436"/>
    <w:rsid w:val="003F6003"/>
    <w:rsid w:val="004009DE"/>
    <w:rsid w:val="00400AD8"/>
    <w:rsid w:val="0040298C"/>
    <w:rsid w:val="00402FD7"/>
    <w:rsid w:val="00405D59"/>
    <w:rsid w:val="00410371"/>
    <w:rsid w:val="00411591"/>
    <w:rsid w:val="00413C0A"/>
    <w:rsid w:val="00414E66"/>
    <w:rsid w:val="00415BCE"/>
    <w:rsid w:val="00415CC2"/>
    <w:rsid w:val="004162B2"/>
    <w:rsid w:val="0041713C"/>
    <w:rsid w:val="00417E18"/>
    <w:rsid w:val="00420E5B"/>
    <w:rsid w:val="004210C7"/>
    <w:rsid w:val="00421C60"/>
    <w:rsid w:val="00422ECB"/>
    <w:rsid w:val="00423598"/>
    <w:rsid w:val="004242F1"/>
    <w:rsid w:val="00425A8F"/>
    <w:rsid w:val="00425F44"/>
    <w:rsid w:val="00432799"/>
    <w:rsid w:val="00433881"/>
    <w:rsid w:val="0043426F"/>
    <w:rsid w:val="00434CE4"/>
    <w:rsid w:val="00434D2A"/>
    <w:rsid w:val="004355A0"/>
    <w:rsid w:val="004409DC"/>
    <w:rsid w:val="004412BC"/>
    <w:rsid w:val="004417D9"/>
    <w:rsid w:val="00441938"/>
    <w:rsid w:val="0044300A"/>
    <w:rsid w:val="00444FB6"/>
    <w:rsid w:val="004450E5"/>
    <w:rsid w:val="00445F83"/>
    <w:rsid w:val="0044755C"/>
    <w:rsid w:val="004475C4"/>
    <w:rsid w:val="0044799C"/>
    <w:rsid w:val="00450249"/>
    <w:rsid w:val="004509FE"/>
    <w:rsid w:val="00452656"/>
    <w:rsid w:val="00453B38"/>
    <w:rsid w:val="00453F0F"/>
    <w:rsid w:val="004540FF"/>
    <w:rsid w:val="004548FA"/>
    <w:rsid w:val="00454EC8"/>
    <w:rsid w:val="00456648"/>
    <w:rsid w:val="00461A7F"/>
    <w:rsid w:val="00462200"/>
    <w:rsid w:val="00463038"/>
    <w:rsid w:val="00463831"/>
    <w:rsid w:val="0046494F"/>
    <w:rsid w:val="00465527"/>
    <w:rsid w:val="004679A5"/>
    <w:rsid w:val="00470A56"/>
    <w:rsid w:val="00474C09"/>
    <w:rsid w:val="0047506D"/>
    <w:rsid w:val="00475E9C"/>
    <w:rsid w:val="00476310"/>
    <w:rsid w:val="00476B05"/>
    <w:rsid w:val="0048049C"/>
    <w:rsid w:val="00480E25"/>
    <w:rsid w:val="00481988"/>
    <w:rsid w:val="004864ED"/>
    <w:rsid w:val="0048719F"/>
    <w:rsid w:val="004906D0"/>
    <w:rsid w:val="004909FC"/>
    <w:rsid w:val="00491750"/>
    <w:rsid w:val="00492E2D"/>
    <w:rsid w:val="0049341B"/>
    <w:rsid w:val="00493528"/>
    <w:rsid w:val="0049497F"/>
    <w:rsid w:val="00494E78"/>
    <w:rsid w:val="00497BD1"/>
    <w:rsid w:val="004A00F5"/>
    <w:rsid w:val="004A1472"/>
    <w:rsid w:val="004A3E37"/>
    <w:rsid w:val="004A55F1"/>
    <w:rsid w:val="004A5F6A"/>
    <w:rsid w:val="004A6B0C"/>
    <w:rsid w:val="004A6C0A"/>
    <w:rsid w:val="004A6E9F"/>
    <w:rsid w:val="004A7F57"/>
    <w:rsid w:val="004B0A88"/>
    <w:rsid w:val="004B1C2E"/>
    <w:rsid w:val="004B28A7"/>
    <w:rsid w:val="004B293D"/>
    <w:rsid w:val="004B2EB2"/>
    <w:rsid w:val="004B3275"/>
    <w:rsid w:val="004B58BC"/>
    <w:rsid w:val="004B5941"/>
    <w:rsid w:val="004B6EB8"/>
    <w:rsid w:val="004B75B7"/>
    <w:rsid w:val="004B77BE"/>
    <w:rsid w:val="004C2927"/>
    <w:rsid w:val="004C37AA"/>
    <w:rsid w:val="004C7BDA"/>
    <w:rsid w:val="004D0CD9"/>
    <w:rsid w:val="004D226B"/>
    <w:rsid w:val="004D370A"/>
    <w:rsid w:val="004D4AB6"/>
    <w:rsid w:val="004D5904"/>
    <w:rsid w:val="004D6B08"/>
    <w:rsid w:val="004D7C6B"/>
    <w:rsid w:val="004E03C6"/>
    <w:rsid w:val="004E10E6"/>
    <w:rsid w:val="004E1344"/>
    <w:rsid w:val="004E291F"/>
    <w:rsid w:val="004E2D28"/>
    <w:rsid w:val="004E404A"/>
    <w:rsid w:val="004E59C2"/>
    <w:rsid w:val="004E5BDA"/>
    <w:rsid w:val="004E6B23"/>
    <w:rsid w:val="004E6EAB"/>
    <w:rsid w:val="004E741D"/>
    <w:rsid w:val="004F06A7"/>
    <w:rsid w:val="004F0F31"/>
    <w:rsid w:val="004F12D9"/>
    <w:rsid w:val="004F2787"/>
    <w:rsid w:val="004F6BE2"/>
    <w:rsid w:val="004F743C"/>
    <w:rsid w:val="004F7E69"/>
    <w:rsid w:val="004F7F6F"/>
    <w:rsid w:val="00500771"/>
    <w:rsid w:val="00502464"/>
    <w:rsid w:val="00502581"/>
    <w:rsid w:val="00502B46"/>
    <w:rsid w:val="0050401A"/>
    <w:rsid w:val="00505735"/>
    <w:rsid w:val="00505CC4"/>
    <w:rsid w:val="00505D9C"/>
    <w:rsid w:val="005112C1"/>
    <w:rsid w:val="00511FAB"/>
    <w:rsid w:val="005139DB"/>
    <w:rsid w:val="00514659"/>
    <w:rsid w:val="00515234"/>
    <w:rsid w:val="0051580D"/>
    <w:rsid w:val="005163B2"/>
    <w:rsid w:val="00521B46"/>
    <w:rsid w:val="00521CB8"/>
    <w:rsid w:val="0052474C"/>
    <w:rsid w:val="0052682F"/>
    <w:rsid w:val="00526E67"/>
    <w:rsid w:val="0052739A"/>
    <w:rsid w:val="00531978"/>
    <w:rsid w:val="00532BC3"/>
    <w:rsid w:val="00533155"/>
    <w:rsid w:val="0053554B"/>
    <w:rsid w:val="00535650"/>
    <w:rsid w:val="0053630B"/>
    <w:rsid w:val="005363F7"/>
    <w:rsid w:val="00536481"/>
    <w:rsid w:val="00540E64"/>
    <w:rsid w:val="00541C92"/>
    <w:rsid w:val="00542287"/>
    <w:rsid w:val="00544B5E"/>
    <w:rsid w:val="00545D50"/>
    <w:rsid w:val="00545FA0"/>
    <w:rsid w:val="00547111"/>
    <w:rsid w:val="005475D4"/>
    <w:rsid w:val="00550E7E"/>
    <w:rsid w:val="00550EE0"/>
    <w:rsid w:val="005534C4"/>
    <w:rsid w:val="0055570F"/>
    <w:rsid w:val="005561CC"/>
    <w:rsid w:val="0055641E"/>
    <w:rsid w:val="00556AE5"/>
    <w:rsid w:val="00560FA6"/>
    <w:rsid w:val="005613D0"/>
    <w:rsid w:val="00564CC5"/>
    <w:rsid w:val="00566365"/>
    <w:rsid w:val="005700BA"/>
    <w:rsid w:val="00570DA1"/>
    <w:rsid w:val="0057177B"/>
    <w:rsid w:val="005718D2"/>
    <w:rsid w:val="00572D7F"/>
    <w:rsid w:val="005736CE"/>
    <w:rsid w:val="00575569"/>
    <w:rsid w:val="005755D1"/>
    <w:rsid w:val="00577455"/>
    <w:rsid w:val="00577C64"/>
    <w:rsid w:val="00581EC9"/>
    <w:rsid w:val="00582BF5"/>
    <w:rsid w:val="005846BE"/>
    <w:rsid w:val="005846DC"/>
    <w:rsid w:val="00585080"/>
    <w:rsid w:val="00585456"/>
    <w:rsid w:val="00586A9F"/>
    <w:rsid w:val="005900F7"/>
    <w:rsid w:val="00592465"/>
    <w:rsid w:val="00592D74"/>
    <w:rsid w:val="00592DCA"/>
    <w:rsid w:val="00594F3C"/>
    <w:rsid w:val="00595B2C"/>
    <w:rsid w:val="00596112"/>
    <w:rsid w:val="005974F1"/>
    <w:rsid w:val="005A01D2"/>
    <w:rsid w:val="005A06C8"/>
    <w:rsid w:val="005A0EDC"/>
    <w:rsid w:val="005A46F0"/>
    <w:rsid w:val="005A5462"/>
    <w:rsid w:val="005A5F85"/>
    <w:rsid w:val="005A6664"/>
    <w:rsid w:val="005B10E7"/>
    <w:rsid w:val="005B1EAC"/>
    <w:rsid w:val="005B1ECD"/>
    <w:rsid w:val="005B226B"/>
    <w:rsid w:val="005B3A16"/>
    <w:rsid w:val="005B565A"/>
    <w:rsid w:val="005B6182"/>
    <w:rsid w:val="005B6202"/>
    <w:rsid w:val="005B70B3"/>
    <w:rsid w:val="005B7F22"/>
    <w:rsid w:val="005C2760"/>
    <w:rsid w:val="005C3B72"/>
    <w:rsid w:val="005C482F"/>
    <w:rsid w:val="005C5BA4"/>
    <w:rsid w:val="005C6068"/>
    <w:rsid w:val="005C6830"/>
    <w:rsid w:val="005C6DA2"/>
    <w:rsid w:val="005D02C6"/>
    <w:rsid w:val="005D1021"/>
    <w:rsid w:val="005D2539"/>
    <w:rsid w:val="005D3EB5"/>
    <w:rsid w:val="005D48E0"/>
    <w:rsid w:val="005D557B"/>
    <w:rsid w:val="005D5881"/>
    <w:rsid w:val="005D6142"/>
    <w:rsid w:val="005E05EB"/>
    <w:rsid w:val="005E19B1"/>
    <w:rsid w:val="005E262E"/>
    <w:rsid w:val="005E2C44"/>
    <w:rsid w:val="005E33EF"/>
    <w:rsid w:val="005E41E1"/>
    <w:rsid w:val="005E4916"/>
    <w:rsid w:val="005E51D3"/>
    <w:rsid w:val="005E6767"/>
    <w:rsid w:val="005F0DF3"/>
    <w:rsid w:val="005F2102"/>
    <w:rsid w:val="005F2A9B"/>
    <w:rsid w:val="006018C8"/>
    <w:rsid w:val="00603EFE"/>
    <w:rsid w:val="00604F2E"/>
    <w:rsid w:val="00605A07"/>
    <w:rsid w:val="0060688B"/>
    <w:rsid w:val="006101BD"/>
    <w:rsid w:val="006124FC"/>
    <w:rsid w:val="006136A9"/>
    <w:rsid w:val="00613DBD"/>
    <w:rsid w:val="00613F9C"/>
    <w:rsid w:val="00614348"/>
    <w:rsid w:val="006145E9"/>
    <w:rsid w:val="00614B23"/>
    <w:rsid w:val="00614B32"/>
    <w:rsid w:val="00614B3A"/>
    <w:rsid w:val="006150E4"/>
    <w:rsid w:val="006151A2"/>
    <w:rsid w:val="0061549B"/>
    <w:rsid w:val="0061773C"/>
    <w:rsid w:val="0061791A"/>
    <w:rsid w:val="00617B72"/>
    <w:rsid w:val="00620993"/>
    <w:rsid w:val="00621188"/>
    <w:rsid w:val="00622383"/>
    <w:rsid w:val="006225F4"/>
    <w:rsid w:val="006231A0"/>
    <w:rsid w:val="006237F0"/>
    <w:rsid w:val="00624454"/>
    <w:rsid w:val="006246CF"/>
    <w:rsid w:val="00624D00"/>
    <w:rsid w:val="006257ED"/>
    <w:rsid w:val="00627948"/>
    <w:rsid w:val="00627A11"/>
    <w:rsid w:val="006324FB"/>
    <w:rsid w:val="0063384C"/>
    <w:rsid w:val="00634ADE"/>
    <w:rsid w:val="0063568A"/>
    <w:rsid w:val="00636207"/>
    <w:rsid w:val="0063666C"/>
    <w:rsid w:val="006375A9"/>
    <w:rsid w:val="006400E8"/>
    <w:rsid w:val="006420A5"/>
    <w:rsid w:val="0064321D"/>
    <w:rsid w:val="006439CE"/>
    <w:rsid w:val="00644562"/>
    <w:rsid w:val="006453AA"/>
    <w:rsid w:val="00645B62"/>
    <w:rsid w:val="00646EC9"/>
    <w:rsid w:val="00647391"/>
    <w:rsid w:val="0065239C"/>
    <w:rsid w:val="006524C7"/>
    <w:rsid w:val="00652E6B"/>
    <w:rsid w:val="00653434"/>
    <w:rsid w:val="0065416C"/>
    <w:rsid w:val="0065610F"/>
    <w:rsid w:val="006612C0"/>
    <w:rsid w:val="00661876"/>
    <w:rsid w:val="006630D8"/>
    <w:rsid w:val="006636B5"/>
    <w:rsid w:val="00665C47"/>
    <w:rsid w:val="00666493"/>
    <w:rsid w:val="00666A75"/>
    <w:rsid w:val="00667082"/>
    <w:rsid w:val="00667E86"/>
    <w:rsid w:val="00667FBF"/>
    <w:rsid w:val="00670C9F"/>
    <w:rsid w:val="006714E2"/>
    <w:rsid w:val="006719E5"/>
    <w:rsid w:val="00671AF9"/>
    <w:rsid w:val="0067215A"/>
    <w:rsid w:val="0067402F"/>
    <w:rsid w:val="00674204"/>
    <w:rsid w:val="00674AFF"/>
    <w:rsid w:val="00674CAD"/>
    <w:rsid w:val="00674D02"/>
    <w:rsid w:val="00680A2B"/>
    <w:rsid w:val="006832E4"/>
    <w:rsid w:val="0068332B"/>
    <w:rsid w:val="00683377"/>
    <w:rsid w:val="0068508C"/>
    <w:rsid w:val="00685FB4"/>
    <w:rsid w:val="00686674"/>
    <w:rsid w:val="00686A0E"/>
    <w:rsid w:val="006879D0"/>
    <w:rsid w:val="00687EBE"/>
    <w:rsid w:val="00690258"/>
    <w:rsid w:val="0069068A"/>
    <w:rsid w:val="00690CA8"/>
    <w:rsid w:val="00690E16"/>
    <w:rsid w:val="00691661"/>
    <w:rsid w:val="00694562"/>
    <w:rsid w:val="00695808"/>
    <w:rsid w:val="006961F4"/>
    <w:rsid w:val="006A7AD9"/>
    <w:rsid w:val="006B3831"/>
    <w:rsid w:val="006B46FB"/>
    <w:rsid w:val="006B4765"/>
    <w:rsid w:val="006B64F5"/>
    <w:rsid w:val="006B65FF"/>
    <w:rsid w:val="006B6908"/>
    <w:rsid w:val="006C0153"/>
    <w:rsid w:val="006C0C4D"/>
    <w:rsid w:val="006C2619"/>
    <w:rsid w:val="006C36BC"/>
    <w:rsid w:val="006C4712"/>
    <w:rsid w:val="006C7CE6"/>
    <w:rsid w:val="006D00BF"/>
    <w:rsid w:val="006D1231"/>
    <w:rsid w:val="006D409B"/>
    <w:rsid w:val="006D53C8"/>
    <w:rsid w:val="006D5CD9"/>
    <w:rsid w:val="006D5DD2"/>
    <w:rsid w:val="006D690C"/>
    <w:rsid w:val="006D76CE"/>
    <w:rsid w:val="006D7D5B"/>
    <w:rsid w:val="006E005C"/>
    <w:rsid w:val="006E1692"/>
    <w:rsid w:val="006E1B40"/>
    <w:rsid w:val="006E21FB"/>
    <w:rsid w:val="006E38F5"/>
    <w:rsid w:val="006E4E1A"/>
    <w:rsid w:val="006E59CA"/>
    <w:rsid w:val="006E627A"/>
    <w:rsid w:val="006E6A88"/>
    <w:rsid w:val="006E6FC6"/>
    <w:rsid w:val="006E7287"/>
    <w:rsid w:val="006E7403"/>
    <w:rsid w:val="006E787A"/>
    <w:rsid w:val="006F0DC8"/>
    <w:rsid w:val="006F127B"/>
    <w:rsid w:val="006F12FC"/>
    <w:rsid w:val="006F1B54"/>
    <w:rsid w:val="006F206B"/>
    <w:rsid w:val="006F2A63"/>
    <w:rsid w:val="006F39E7"/>
    <w:rsid w:val="006F404A"/>
    <w:rsid w:val="006F4F28"/>
    <w:rsid w:val="006F5895"/>
    <w:rsid w:val="006F5A4D"/>
    <w:rsid w:val="006F7170"/>
    <w:rsid w:val="0070017E"/>
    <w:rsid w:val="00700A04"/>
    <w:rsid w:val="00700E23"/>
    <w:rsid w:val="0070286B"/>
    <w:rsid w:val="00703046"/>
    <w:rsid w:val="00704189"/>
    <w:rsid w:val="00704244"/>
    <w:rsid w:val="0070449C"/>
    <w:rsid w:val="007049B6"/>
    <w:rsid w:val="00705344"/>
    <w:rsid w:val="00710276"/>
    <w:rsid w:val="00710A92"/>
    <w:rsid w:val="00710B85"/>
    <w:rsid w:val="00711F2E"/>
    <w:rsid w:val="007132F6"/>
    <w:rsid w:val="00714DC7"/>
    <w:rsid w:val="00714E0A"/>
    <w:rsid w:val="00714F41"/>
    <w:rsid w:val="007150CD"/>
    <w:rsid w:val="00717E91"/>
    <w:rsid w:val="007203A4"/>
    <w:rsid w:val="007209E2"/>
    <w:rsid w:val="00721D55"/>
    <w:rsid w:val="0072218C"/>
    <w:rsid w:val="0072404B"/>
    <w:rsid w:val="00724180"/>
    <w:rsid w:val="00724B60"/>
    <w:rsid w:val="0072532B"/>
    <w:rsid w:val="0072579B"/>
    <w:rsid w:val="00726935"/>
    <w:rsid w:val="0072760B"/>
    <w:rsid w:val="007306D9"/>
    <w:rsid w:val="00731C23"/>
    <w:rsid w:val="00732CF8"/>
    <w:rsid w:val="00733F9F"/>
    <w:rsid w:val="0073464A"/>
    <w:rsid w:val="007346B7"/>
    <w:rsid w:val="00735979"/>
    <w:rsid w:val="0073634D"/>
    <w:rsid w:val="007413A2"/>
    <w:rsid w:val="00741841"/>
    <w:rsid w:val="00741B68"/>
    <w:rsid w:val="00742B6B"/>
    <w:rsid w:val="00744054"/>
    <w:rsid w:val="00744394"/>
    <w:rsid w:val="00744DD9"/>
    <w:rsid w:val="00747488"/>
    <w:rsid w:val="00747740"/>
    <w:rsid w:val="007502E6"/>
    <w:rsid w:val="00750949"/>
    <w:rsid w:val="007509F7"/>
    <w:rsid w:val="007527D2"/>
    <w:rsid w:val="00753529"/>
    <w:rsid w:val="00754764"/>
    <w:rsid w:val="00755EC0"/>
    <w:rsid w:val="007569D4"/>
    <w:rsid w:val="00757024"/>
    <w:rsid w:val="00760DF2"/>
    <w:rsid w:val="007624DD"/>
    <w:rsid w:val="00763F31"/>
    <w:rsid w:val="00765A63"/>
    <w:rsid w:val="00766E6C"/>
    <w:rsid w:val="00770D00"/>
    <w:rsid w:val="007721E6"/>
    <w:rsid w:val="0077268E"/>
    <w:rsid w:val="007731BE"/>
    <w:rsid w:val="0077381D"/>
    <w:rsid w:val="0077500E"/>
    <w:rsid w:val="00776EED"/>
    <w:rsid w:val="00777A33"/>
    <w:rsid w:val="007804F2"/>
    <w:rsid w:val="00780623"/>
    <w:rsid w:val="00782157"/>
    <w:rsid w:val="007827D4"/>
    <w:rsid w:val="00782F4A"/>
    <w:rsid w:val="00784D50"/>
    <w:rsid w:val="0078525E"/>
    <w:rsid w:val="0078590F"/>
    <w:rsid w:val="00785AAD"/>
    <w:rsid w:val="00785DFA"/>
    <w:rsid w:val="00785FA6"/>
    <w:rsid w:val="0078676A"/>
    <w:rsid w:val="00786BBC"/>
    <w:rsid w:val="007906CE"/>
    <w:rsid w:val="00790A91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6"/>
    <w:rsid w:val="007A1C7A"/>
    <w:rsid w:val="007A26DE"/>
    <w:rsid w:val="007A2939"/>
    <w:rsid w:val="007A2CC8"/>
    <w:rsid w:val="007A438E"/>
    <w:rsid w:val="007A4E9F"/>
    <w:rsid w:val="007A59A3"/>
    <w:rsid w:val="007A6B5A"/>
    <w:rsid w:val="007A7A97"/>
    <w:rsid w:val="007B0C1B"/>
    <w:rsid w:val="007B1647"/>
    <w:rsid w:val="007B1B37"/>
    <w:rsid w:val="007B1DD0"/>
    <w:rsid w:val="007B2290"/>
    <w:rsid w:val="007B307C"/>
    <w:rsid w:val="007B3627"/>
    <w:rsid w:val="007B388B"/>
    <w:rsid w:val="007B512A"/>
    <w:rsid w:val="007B677D"/>
    <w:rsid w:val="007B7250"/>
    <w:rsid w:val="007B7712"/>
    <w:rsid w:val="007C2097"/>
    <w:rsid w:val="007C210E"/>
    <w:rsid w:val="007C278C"/>
    <w:rsid w:val="007C286C"/>
    <w:rsid w:val="007C383C"/>
    <w:rsid w:val="007C3FA9"/>
    <w:rsid w:val="007C52E4"/>
    <w:rsid w:val="007C6DEC"/>
    <w:rsid w:val="007C79FD"/>
    <w:rsid w:val="007D100C"/>
    <w:rsid w:val="007D232D"/>
    <w:rsid w:val="007D3003"/>
    <w:rsid w:val="007D36DA"/>
    <w:rsid w:val="007D5CF4"/>
    <w:rsid w:val="007D6A07"/>
    <w:rsid w:val="007E081C"/>
    <w:rsid w:val="007E1F79"/>
    <w:rsid w:val="007E2CF0"/>
    <w:rsid w:val="007E3A14"/>
    <w:rsid w:val="007E4F4C"/>
    <w:rsid w:val="007E52D7"/>
    <w:rsid w:val="007E658D"/>
    <w:rsid w:val="007E6730"/>
    <w:rsid w:val="007E6A39"/>
    <w:rsid w:val="007E6EB0"/>
    <w:rsid w:val="007F07BE"/>
    <w:rsid w:val="007F1354"/>
    <w:rsid w:val="007F1FE2"/>
    <w:rsid w:val="007F3438"/>
    <w:rsid w:val="007F6364"/>
    <w:rsid w:val="007F69CF"/>
    <w:rsid w:val="007F7259"/>
    <w:rsid w:val="00801375"/>
    <w:rsid w:val="008034C1"/>
    <w:rsid w:val="00803604"/>
    <w:rsid w:val="00803647"/>
    <w:rsid w:val="008040A8"/>
    <w:rsid w:val="008053D5"/>
    <w:rsid w:val="00805A63"/>
    <w:rsid w:val="008107EC"/>
    <w:rsid w:val="00810BCB"/>
    <w:rsid w:val="008118D0"/>
    <w:rsid w:val="00812437"/>
    <w:rsid w:val="008135FC"/>
    <w:rsid w:val="00813650"/>
    <w:rsid w:val="0081677C"/>
    <w:rsid w:val="008179A8"/>
    <w:rsid w:val="0082182B"/>
    <w:rsid w:val="008225F2"/>
    <w:rsid w:val="0082412F"/>
    <w:rsid w:val="008243AC"/>
    <w:rsid w:val="008260E1"/>
    <w:rsid w:val="0082699C"/>
    <w:rsid w:val="008279FA"/>
    <w:rsid w:val="00827AC0"/>
    <w:rsid w:val="008307EC"/>
    <w:rsid w:val="008331A3"/>
    <w:rsid w:val="0083324D"/>
    <w:rsid w:val="0083546D"/>
    <w:rsid w:val="00835908"/>
    <w:rsid w:val="00836B52"/>
    <w:rsid w:val="0084014D"/>
    <w:rsid w:val="00841AB3"/>
    <w:rsid w:val="008421B4"/>
    <w:rsid w:val="00842644"/>
    <w:rsid w:val="00844105"/>
    <w:rsid w:val="008444D8"/>
    <w:rsid w:val="00844B06"/>
    <w:rsid w:val="008459AE"/>
    <w:rsid w:val="008475F0"/>
    <w:rsid w:val="00850179"/>
    <w:rsid w:val="008507E1"/>
    <w:rsid w:val="00851B48"/>
    <w:rsid w:val="008521AC"/>
    <w:rsid w:val="008547B6"/>
    <w:rsid w:val="0085569D"/>
    <w:rsid w:val="008561BF"/>
    <w:rsid w:val="00856820"/>
    <w:rsid w:val="00857BB9"/>
    <w:rsid w:val="00857C51"/>
    <w:rsid w:val="00861C81"/>
    <w:rsid w:val="008626CC"/>
    <w:rsid w:val="008626E7"/>
    <w:rsid w:val="00862A26"/>
    <w:rsid w:val="008641EE"/>
    <w:rsid w:val="00864CEC"/>
    <w:rsid w:val="00867EC5"/>
    <w:rsid w:val="00870EE7"/>
    <w:rsid w:val="008732AA"/>
    <w:rsid w:val="00873710"/>
    <w:rsid w:val="00873FAD"/>
    <w:rsid w:val="0087428D"/>
    <w:rsid w:val="0087589D"/>
    <w:rsid w:val="008761DB"/>
    <w:rsid w:val="008770A7"/>
    <w:rsid w:val="008832E0"/>
    <w:rsid w:val="00883AE8"/>
    <w:rsid w:val="008863B9"/>
    <w:rsid w:val="008870DD"/>
    <w:rsid w:val="00891550"/>
    <w:rsid w:val="00891CAF"/>
    <w:rsid w:val="00891CF2"/>
    <w:rsid w:val="0089281E"/>
    <w:rsid w:val="00892999"/>
    <w:rsid w:val="00892DDD"/>
    <w:rsid w:val="008932BE"/>
    <w:rsid w:val="00893E5B"/>
    <w:rsid w:val="00897C96"/>
    <w:rsid w:val="008A09C0"/>
    <w:rsid w:val="008A22FA"/>
    <w:rsid w:val="008A2FEF"/>
    <w:rsid w:val="008A375A"/>
    <w:rsid w:val="008A45A6"/>
    <w:rsid w:val="008A4F3B"/>
    <w:rsid w:val="008A56DF"/>
    <w:rsid w:val="008A74C6"/>
    <w:rsid w:val="008B0157"/>
    <w:rsid w:val="008B130C"/>
    <w:rsid w:val="008B13D1"/>
    <w:rsid w:val="008B149B"/>
    <w:rsid w:val="008B153D"/>
    <w:rsid w:val="008B216A"/>
    <w:rsid w:val="008B2B19"/>
    <w:rsid w:val="008B36FE"/>
    <w:rsid w:val="008B44CB"/>
    <w:rsid w:val="008B549F"/>
    <w:rsid w:val="008B54D3"/>
    <w:rsid w:val="008B5892"/>
    <w:rsid w:val="008B5E4B"/>
    <w:rsid w:val="008B6CC5"/>
    <w:rsid w:val="008B6CEA"/>
    <w:rsid w:val="008B76B6"/>
    <w:rsid w:val="008C0B36"/>
    <w:rsid w:val="008C127E"/>
    <w:rsid w:val="008C1956"/>
    <w:rsid w:val="008C379F"/>
    <w:rsid w:val="008C40D0"/>
    <w:rsid w:val="008C4FCA"/>
    <w:rsid w:val="008C5045"/>
    <w:rsid w:val="008C6236"/>
    <w:rsid w:val="008C63CE"/>
    <w:rsid w:val="008C6C7F"/>
    <w:rsid w:val="008C71BE"/>
    <w:rsid w:val="008C7A04"/>
    <w:rsid w:val="008D0012"/>
    <w:rsid w:val="008D09AD"/>
    <w:rsid w:val="008D0C00"/>
    <w:rsid w:val="008D1084"/>
    <w:rsid w:val="008D1D77"/>
    <w:rsid w:val="008D3B1E"/>
    <w:rsid w:val="008D3B49"/>
    <w:rsid w:val="008D3D65"/>
    <w:rsid w:val="008D49FA"/>
    <w:rsid w:val="008D6E37"/>
    <w:rsid w:val="008D7337"/>
    <w:rsid w:val="008E21E3"/>
    <w:rsid w:val="008E2ABC"/>
    <w:rsid w:val="008E2BFF"/>
    <w:rsid w:val="008E2CD7"/>
    <w:rsid w:val="008F0500"/>
    <w:rsid w:val="008F18A3"/>
    <w:rsid w:val="008F1BC6"/>
    <w:rsid w:val="008F1D09"/>
    <w:rsid w:val="008F313D"/>
    <w:rsid w:val="008F3789"/>
    <w:rsid w:val="008F5BE5"/>
    <w:rsid w:val="008F686C"/>
    <w:rsid w:val="009000FC"/>
    <w:rsid w:val="00900A3D"/>
    <w:rsid w:val="0090118F"/>
    <w:rsid w:val="009018AA"/>
    <w:rsid w:val="00903022"/>
    <w:rsid w:val="00904CA2"/>
    <w:rsid w:val="00905F8D"/>
    <w:rsid w:val="009061E2"/>
    <w:rsid w:val="00906242"/>
    <w:rsid w:val="00907156"/>
    <w:rsid w:val="00911ACB"/>
    <w:rsid w:val="00913EB3"/>
    <w:rsid w:val="009146D1"/>
    <w:rsid w:val="009148DE"/>
    <w:rsid w:val="00914986"/>
    <w:rsid w:val="00914DAC"/>
    <w:rsid w:val="00914E69"/>
    <w:rsid w:val="0091647C"/>
    <w:rsid w:val="00917581"/>
    <w:rsid w:val="009200E8"/>
    <w:rsid w:val="0092061B"/>
    <w:rsid w:val="0092260D"/>
    <w:rsid w:val="00923293"/>
    <w:rsid w:val="00923310"/>
    <w:rsid w:val="00923B6B"/>
    <w:rsid w:val="00930ABF"/>
    <w:rsid w:val="00931365"/>
    <w:rsid w:val="00931A67"/>
    <w:rsid w:val="009320F1"/>
    <w:rsid w:val="00933340"/>
    <w:rsid w:val="009358C4"/>
    <w:rsid w:val="0093591A"/>
    <w:rsid w:val="00936162"/>
    <w:rsid w:val="0093638C"/>
    <w:rsid w:val="00936951"/>
    <w:rsid w:val="00937D18"/>
    <w:rsid w:val="00937D8B"/>
    <w:rsid w:val="00941E30"/>
    <w:rsid w:val="009446B3"/>
    <w:rsid w:val="009449A5"/>
    <w:rsid w:val="00946CE9"/>
    <w:rsid w:val="00947E27"/>
    <w:rsid w:val="00950A5C"/>
    <w:rsid w:val="00950C7C"/>
    <w:rsid w:val="00951641"/>
    <w:rsid w:val="00951B28"/>
    <w:rsid w:val="00951F49"/>
    <w:rsid w:val="00952F6B"/>
    <w:rsid w:val="0095545D"/>
    <w:rsid w:val="0095723F"/>
    <w:rsid w:val="00960DD0"/>
    <w:rsid w:val="00962127"/>
    <w:rsid w:val="00963155"/>
    <w:rsid w:val="009647F5"/>
    <w:rsid w:val="009677D0"/>
    <w:rsid w:val="0096792B"/>
    <w:rsid w:val="00970457"/>
    <w:rsid w:val="00970C2B"/>
    <w:rsid w:val="00970C6E"/>
    <w:rsid w:val="00971781"/>
    <w:rsid w:val="009725E4"/>
    <w:rsid w:val="00972F8C"/>
    <w:rsid w:val="009738DA"/>
    <w:rsid w:val="009749DD"/>
    <w:rsid w:val="009756E2"/>
    <w:rsid w:val="00975721"/>
    <w:rsid w:val="0097690D"/>
    <w:rsid w:val="00976B34"/>
    <w:rsid w:val="009777D9"/>
    <w:rsid w:val="009778B1"/>
    <w:rsid w:val="00980208"/>
    <w:rsid w:val="00980902"/>
    <w:rsid w:val="009838A0"/>
    <w:rsid w:val="00983D9E"/>
    <w:rsid w:val="009877BF"/>
    <w:rsid w:val="009901BC"/>
    <w:rsid w:val="00990DEE"/>
    <w:rsid w:val="00991065"/>
    <w:rsid w:val="0099168E"/>
    <w:rsid w:val="00991B88"/>
    <w:rsid w:val="00993344"/>
    <w:rsid w:val="009953E0"/>
    <w:rsid w:val="00995712"/>
    <w:rsid w:val="00995E58"/>
    <w:rsid w:val="009961D9"/>
    <w:rsid w:val="009965F9"/>
    <w:rsid w:val="00996CCF"/>
    <w:rsid w:val="009972C9"/>
    <w:rsid w:val="00997B5C"/>
    <w:rsid w:val="009A049C"/>
    <w:rsid w:val="009A559B"/>
    <w:rsid w:val="009A5753"/>
    <w:rsid w:val="009A579D"/>
    <w:rsid w:val="009A5911"/>
    <w:rsid w:val="009A591B"/>
    <w:rsid w:val="009A6D5F"/>
    <w:rsid w:val="009A7E94"/>
    <w:rsid w:val="009B1E41"/>
    <w:rsid w:val="009B1F81"/>
    <w:rsid w:val="009B4972"/>
    <w:rsid w:val="009B6068"/>
    <w:rsid w:val="009B773B"/>
    <w:rsid w:val="009B7D25"/>
    <w:rsid w:val="009C003F"/>
    <w:rsid w:val="009C01DB"/>
    <w:rsid w:val="009C1590"/>
    <w:rsid w:val="009C2D9E"/>
    <w:rsid w:val="009C399C"/>
    <w:rsid w:val="009C4F7C"/>
    <w:rsid w:val="009C64F6"/>
    <w:rsid w:val="009C7456"/>
    <w:rsid w:val="009C7996"/>
    <w:rsid w:val="009C79D9"/>
    <w:rsid w:val="009D198E"/>
    <w:rsid w:val="009D21A9"/>
    <w:rsid w:val="009D24DF"/>
    <w:rsid w:val="009D2A65"/>
    <w:rsid w:val="009D62B5"/>
    <w:rsid w:val="009E07B9"/>
    <w:rsid w:val="009E170A"/>
    <w:rsid w:val="009E1711"/>
    <w:rsid w:val="009E1CA2"/>
    <w:rsid w:val="009E3297"/>
    <w:rsid w:val="009E5741"/>
    <w:rsid w:val="009E6DCA"/>
    <w:rsid w:val="009E7753"/>
    <w:rsid w:val="009E7E09"/>
    <w:rsid w:val="009E7F40"/>
    <w:rsid w:val="009F1598"/>
    <w:rsid w:val="009F19CA"/>
    <w:rsid w:val="009F3495"/>
    <w:rsid w:val="009F3F5F"/>
    <w:rsid w:val="009F4A8B"/>
    <w:rsid w:val="009F4F3B"/>
    <w:rsid w:val="009F6E74"/>
    <w:rsid w:val="009F734F"/>
    <w:rsid w:val="00A00B70"/>
    <w:rsid w:val="00A01029"/>
    <w:rsid w:val="00A0209A"/>
    <w:rsid w:val="00A027CA"/>
    <w:rsid w:val="00A033D4"/>
    <w:rsid w:val="00A03FFA"/>
    <w:rsid w:val="00A04DE3"/>
    <w:rsid w:val="00A05702"/>
    <w:rsid w:val="00A05F0B"/>
    <w:rsid w:val="00A11555"/>
    <w:rsid w:val="00A12828"/>
    <w:rsid w:val="00A13BE3"/>
    <w:rsid w:val="00A13FEE"/>
    <w:rsid w:val="00A14BE7"/>
    <w:rsid w:val="00A14E05"/>
    <w:rsid w:val="00A15175"/>
    <w:rsid w:val="00A15637"/>
    <w:rsid w:val="00A1643A"/>
    <w:rsid w:val="00A217F7"/>
    <w:rsid w:val="00A22338"/>
    <w:rsid w:val="00A23493"/>
    <w:rsid w:val="00A246B6"/>
    <w:rsid w:val="00A251F8"/>
    <w:rsid w:val="00A257D2"/>
    <w:rsid w:val="00A2674F"/>
    <w:rsid w:val="00A27502"/>
    <w:rsid w:val="00A3018C"/>
    <w:rsid w:val="00A303DD"/>
    <w:rsid w:val="00A311C3"/>
    <w:rsid w:val="00A32937"/>
    <w:rsid w:val="00A32AE2"/>
    <w:rsid w:val="00A354F9"/>
    <w:rsid w:val="00A357DC"/>
    <w:rsid w:val="00A35B7B"/>
    <w:rsid w:val="00A36210"/>
    <w:rsid w:val="00A37B7E"/>
    <w:rsid w:val="00A4202C"/>
    <w:rsid w:val="00A432EB"/>
    <w:rsid w:val="00A44A60"/>
    <w:rsid w:val="00A44DAF"/>
    <w:rsid w:val="00A4701C"/>
    <w:rsid w:val="00A47E70"/>
    <w:rsid w:val="00A50C22"/>
    <w:rsid w:val="00A50CF0"/>
    <w:rsid w:val="00A511C7"/>
    <w:rsid w:val="00A522EA"/>
    <w:rsid w:val="00A52B85"/>
    <w:rsid w:val="00A54832"/>
    <w:rsid w:val="00A54E5C"/>
    <w:rsid w:val="00A57F5B"/>
    <w:rsid w:val="00A611E4"/>
    <w:rsid w:val="00A61B5B"/>
    <w:rsid w:val="00A61E9E"/>
    <w:rsid w:val="00A62A38"/>
    <w:rsid w:val="00A6313F"/>
    <w:rsid w:val="00A64A5B"/>
    <w:rsid w:val="00A650B8"/>
    <w:rsid w:val="00A65708"/>
    <w:rsid w:val="00A65AC3"/>
    <w:rsid w:val="00A67617"/>
    <w:rsid w:val="00A71E41"/>
    <w:rsid w:val="00A765B6"/>
    <w:rsid w:val="00A7671C"/>
    <w:rsid w:val="00A80419"/>
    <w:rsid w:val="00A80985"/>
    <w:rsid w:val="00A81BA8"/>
    <w:rsid w:val="00A81ED3"/>
    <w:rsid w:val="00A82349"/>
    <w:rsid w:val="00A82890"/>
    <w:rsid w:val="00A83C55"/>
    <w:rsid w:val="00A8441A"/>
    <w:rsid w:val="00A85A4A"/>
    <w:rsid w:val="00A86361"/>
    <w:rsid w:val="00A868A8"/>
    <w:rsid w:val="00A87780"/>
    <w:rsid w:val="00A90C98"/>
    <w:rsid w:val="00A91B7E"/>
    <w:rsid w:val="00A91F85"/>
    <w:rsid w:val="00A92056"/>
    <w:rsid w:val="00A926B9"/>
    <w:rsid w:val="00A9306E"/>
    <w:rsid w:val="00A93625"/>
    <w:rsid w:val="00A93E39"/>
    <w:rsid w:val="00A93FBB"/>
    <w:rsid w:val="00A94C87"/>
    <w:rsid w:val="00A964DF"/>
    <w:rsid w:val="00A965A0"/>
    <w:rsid w:val="00A9665F"/>
    <w:rsid w:val="00A97C8E"/>
    <w:rsid w:val="00AA075F"/>
    <w:rsid w:val="00AA134A"/>
    <w:rsid w:val="00AA2552"/>
    <w:rsid w:val="00AA2CBC"/>
    <w:rsid w:val="00AA6093"/>
    <w:rsid w:val="00AA6A54"/>
    <w:rsid w:val="00AA75AC"/>
    <w:rsid w:val="00AB0166"/>
    <w:rsid w:val="00AB1874"/>
    <w:rsid w:val="00AB1C0D"/>
    <w:rsid w:val="00AB2C07"/>
    <w:rsid w:val="00AB4F9D"/>
    <w:rsid w:val="00AB608C"/>
    <w:rsid w:val="00AB626B"/>
    <w:rsid w:val="00AC06E5"/>
    <w:rsid w:val="00AC2416"/>
    <w:rsid w:val="00AC3293"/>
    <w:rsid w:val="00AC33B7"/>
    <w:rsid w:val="00AC4612"/>
    <w:rsid w:val="00AC48D2"/>
    <w:rsid w:val="00AC52FC"/>
    <w:rsid w:val="00AC55B4"/>
    <w:rsid w:val="00AC5820"/>
    <w:rsid w:val="00AC7633"/>
    <w:rsid w:val="00AD02D1"/>
    <w:rsid w:val="00AD1CD8"/>
    <w:rsid w:val="00AD23AC"/>
    <w:rsid w:val="00AD25CF"/>
    <w:rsid w:val="00AD3150"/>
    <w:rsid w:val="00AD4A4E"/>
    <w:rsid w:val="00AD6824"/>
    <w:rsid w:val="00AD7BB7"/>
    <w:rsid w:val="00AE07EA"/>
    <w:rsid w:val="00AE20F9"/>
    <w:rsid w:val="00AE3F72"/>
    <w:rsid w:val="00AE5EC1"/>
    <w:rsid w:val="00AE5F2A"/>
    <w:rsid w:val="00AF074B"/>
    <w:rsid w:val="00AF1F06"/>
    <w:rsid w:val="00AF2A79"/>
    <w:rsid w:val="00AF2FF2"/>
    <w:rsid w:val="00AF78CE"/>
    <w:rsid w:val="00AF79D6"/>
    <w:rsid w:val="00AF7AAE"/>
    <w:rsid w:val="00B0154C"/>
    <w:rsid w:val="00B02A51"/>
    <w:rsid w:val="00B03BEC"/>
    <w:rsid w:val="00B046FB"/>
    <w:rsid w:val="00B04A25"/>
    <w:rsid w:val="00B058CE"/>
    <w:rsid w:val="00B05CB0"/>
    <w:rsid w:val="00B11EAA"/>
    <w:rsid w:val="00B126C6"/>
    <w:rsid w:val="00B13D48"/>
    <w:rsid w:val="00B14170"/>
    <w:rsid w:val="00B1646F"/>
    <w:rsid w:val="00B16588"/>
    <w:rsid w:val="00B246CC"/>
    <w:rsid w:val="00B258BB"/>
    <w:rsid w:val="00B266C8"/>
    <w:rsid w:val="00B27B66"/>
    <w:rsid w:val="00B315A5"/>
    <w:rsid w:val="00B31792"/>
    <w:rsid w:val="00B32377"/>
    <w:rsid w:val="00B32FE4"/>
    <w:rsid w:val="00B33100"/>
    <w:rsid w:val="00B34F40"/>
    <w:rsid w:val="00B367F1"/>
    <w:rsid w:val="00B371D5"/>
    <w:rsid w:val="00B40624"/>
    <w:rsid w:val="00B42189"/>
    <w:rsid w:val="00B42BBC"/>
    <w:rsid w:val="00B4529C"/>
    <w:rsid w:val="00B4676E"/>
    <w:rsid w:val="00B519E1"/>
    <w:rsid w:val="00B52889"/>
    <w:rsid w:val="00B53870"/>
    <w:rsid w:val="00B5500F"/>
    <w:rsid w:val="00B55948"/>
    <w:rsid w:val="00B56387"/>
    <w:rsid w:val="00B60298"/>
    <w:rsid w:val="00B64149"/>
    <w:rsid w:val="00B65BA2"/>
    <w:rsid w:val="00B665E1"/>
    <w:rsid w:val="00B67B97"/>
    <w:rsid w:val="00B67BF8"/>
    <w:rsid w:val="00B70E0D"/>
    <w:rsid w:val="00B7130D"/>
    <w:rsid w:val="00B720C8"/>
    <w:rsid w:val="00B72C3B"/>
    <w:rsid w:val="00B73FD0"/>
    <w:rsid w:val="00B7461D"/>
    <w:rsid w:val="00B74D95"/>
    <w:rsid w:val="00B76923"/>
    <w:rsid w:val="00B77434"/>
    <w:rsid w:val="00B82EF1"/>
    <w:rsid w:val="00B83666"/>
    <w:rsid w:val="00B86DAA"/>
    <w:rsid w:val="00B9184B"/>
    <w:rsid w:val="00B92552"/>
    <w:rsid w:val="00B9293F"/>
    <w:rsid w:val="00B92CE6"/>
    <w:rsid w:val="00B93B1B"/>
    <w:rsid w:val="00B93F53"/>
    <w:rsid w:val="00B94D2A"/>
    <w:rsid w:val="00B95C6D"/>
    <w:rsid w:val="00B95EF5"/>
    <w:rsid w:val="00B968C8"/>
    <w:rsid w:val="00B96DD9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A7D63"/>
    <w:rsid w:val="00BB004B"/>
    <w:rsid w:val="00BB10D8"/>
    <w:rsid w:val="00BB4B99"/>
    <w:rsid w:val="00BB5DFC"/>
    <w:rsid w:val="00BB653A"/>
    <w:rsid w:val="00BC04CF"/>
    <w:rsid w:val="00BC0F1F"/>
    <w:rsid w:val="00BC2338"/>
    <w:rsid w:val="00BC300E"/>
    <w:rsid w:val="00BC31BA"/>
    <w:rsid w:val="00BC387C"/>
    <w:rsid w:val="00BC682D"/>
    <w:rsid w:val="00BC6D39"/>
    <w:rsid w:val="00BC7C61"/>
    <w:rsid w:val="00BD0EB7"/>
    <w:rsid w:val="00BD1DD3"/>
    <w:rsid w:val="00BD1DE6"/>
    <w:rsid w:val="00BD279D"/>
    <w:rsid w:val="00BD6BB8"/>
    <w:rsid w:val="00BD7AE9"/>
    <w:rsid w:val="00BE0A72"/>
    <w:rsid w:val="00BE19FC"/>
    <w:rsid w:val="00BE2D90"/>
    <w:rsid w:val="00BE349D"/>
    <w:rsid w:val="00BE3931"/>
    <w:rsid w:val="00BE403A"/>
    <w:rsid w:val="00BE5EFE"/>
    <w:rsid w:val="00BE738E"/>
    <w:rsid w:val="00BF3D51"/>
    <w:rsid w:val="00BF6B80"/>
    <w:rsid w:val="00BF6D51"/>
    <w:rsid w:val="00C009F0"/>
    <w:rsid w:val="00C01442"/>
    <w:rsid w:val="00C01FBA"/>
    <w:rsid w:val="00C02A23"/>
    <w:rsid w:val="00C038A5"/>
    <w:rsid w:val="00C0615C"/>
    <w:rsid w:val="00C07275"/>
    <w:rsid w:val="00C07C79"/>
    <w:rsid w:val="00C07D9D"/>
    <w:rsid w:val="00C106FD"/>
    <w:rsid w:val="00C10E34"/>
    <w:rsid w:val="00C116D8"/>
    <w:rsid w:val="00C11A19"/>
    <w:rsid w:val="00C12D41"/>
    <w:rsid w:val="00C13484"/>
    <w:rsid w:val="00C13A74"/>
    <w:rsid w:val="00C141AA"/>
    <w:rsid w:val="00C14900"/>
    <w:rsid w:val="00C14B5A"/>
    <w:rsid w:val="00C14B76"/>
    <w:rsid w:val="00C164DB"/>
    <w:rsid w:val="00C16E80"/>
    <w:rsid w:val="00C17A6E"/>
    <w:rsid w:val="00C241D1"/>
    <w:rsid w:val="00C24663"/>
    <w:rsid w:val="00C308B1"/>
    <w:rsid w:val="00C30B13"/>
    <w:rsid w:val="00C30C60"/>
    <w:rsid w:val="00C31078"/>
    <w:rsid w:val="00C314FD"/>
    <w:rsid w:val="00C33A78"/>
    <w:rsid w:val="00C34B47"/>
    <w:rsid w:val="00C35774"/>
    <w:rsid w:val="00C3765A"/>
    <w:rsid w:val="00C378FE"/>
    <w:rsid w:val="00C37AFE"/>
    <w:rsid w:val="00C40424"/>
    <w:rsid w:val="00C40D52"/>
    <w:rsid w:val="00C40EE6"/>
    <w:rsid w:val="00C40F11"/>
    <w:rsid w:val="00C43DDF"/>
    <w:rsid w:val="00C44C17"/>
    <w:rsid w:val="00C45F56"/>
    <w:rsid w:val="00C4783B"/>
    <w:rsid w:val="00C47CDE"/>
    <w:rsid w:val="00C47ED7"/>
    <w:rsid w:val="00C506BF"/>
    <w:rsid w:val="00C52969"/>
    <w:rsid w:val="00C53576"/>
    <w:rsid w:val="00C54890"/>
    <w:rsid w:val="00C56713"/>
    <w:rsid w:val="00C57044"/>
    <w:rsid w:val="00C6237B"/>
    <w:rsid w:val="00C64E58"/>
    <w:rsid w:val="00C65954"/>
    <w:rsid w:val="00C65D23"/>
    <w:rsid w:val="00C65F4A"/>
    <w:rsid w:val="00C66560"/>
    <w:rsid w:val="00C66BA2"/>
    <w:rsid w:val="00C66E03"/>
    <w:rsid w:val="00C67A68"/>
    <w:rsid w:val="00C70596"/>
    <w:rsid w:val="00C71384"/>
    <w:rsid w:val="00C71539"/>
    <w:rsid w:val="00C71AE5"/>
    <w:rsid w:val="00C72C62"/>
    <w:rsid w:val="00C754FE"/>
    <w:rsid w:val="00C756DD"/>
    <w:rsid w:val="00C759F3"/>
    <w:rsid w:val="00C76A51"/>
    <w:rsid w:val="00C76DAE"/>
    <w:rsid w:val="00C77617"/>
    <w:rsid w:val="00C81658"/>
    <w:rsid w:val="00C825A2"/>
    <w:rsid w:val="00C830AD"/>
    <w:rsid w:val="00C83854"/>
    <w:rsid w:val="00C84142"/>
    <w:rsid w:val="00C84EAE"/>
    <w:rsid w:val="00C874A1"/>
    <w:rsid w:val="00C87B2B"/>
    <w:rsid w:val="00C87E35"/>
    <w:rsid w:val="00C91263"/>
    <w:rsid w:val="00C924BD"/>
    <w:rsid w:val="00C929A5"/>
    <w:rsid w:val="00C92B9B"/>
    <w:rsid w:val="00C94325"/>
    <w:rsid w:val="00C95712"/>
    <w:rsid w:val="00C957D6"/>
    <w:rsid w:val="00C95985"/>
    <w:rsid w:val="00C95B7A"/>
    <w:rsid w:val="00C95F10"/>
    <w:rsid w:val="00C969E3"/>
    <w:rsid w:val="00C97AD1"/>
    <w:rsid w:val="00CA0D7F"/>
    <w:rsid w:val="00CA11E6"/>
    <w:rsid w:val="00CA1FD6"/>
    <w:rsid w:val="00CA2190"/>
    <w:rsid w:val="00CA2360"/>
    <w:rsid w:val="00CA4AC5"/>
    <w:rsid w:val="00CA4D09"/>
    <w:rsid w:val="00CA602C"/>
    <w:rsid w:val="00CB12E2"/>
    <w:rsid w:val="00CB1375"/>
    <w:rsid w:val="00CB1423"/>
    <w:rsid w:val="00CB2293"/>
    <w:rsid w:val="00CB22FA"/>
    <w:rsid w:val="00CB3A5C"/>
    <w:rsid w:val="00CB6814"/>
    <w:rsid w:val="00CB72E3"/>
    <w:rsid w:val="00CC2ADB"/>
    <w:rsid w:val="00CC3495"/>
    <w:rsid w:val="00CC5026"/>
    <w:rsid w:val="00CC68D0"/>
    <w:rsid w:val="00CC69D0"/>
    <w:rsid w:val="00CC7885"/>
    <w:rsid w:val="00CC7A91"/>
    <w:rsid w:val="00CD08E7"/>
    <w:rsid w:val="00CD2111"/>
    <w:rsid w:val="00CD327D"/>
    <w:rsid w:val="00CD62BE"/>
    <w:rsid w:val="00CD652C"/>
    <w:rsid w:val="00CE06C9"/>
    <w:rsid w:val="00CE11CE"/>
    <w:rsid w:val="00CE2D42"/>
    <w:rsid w:val="00CE3478"/>
    <w:rsid w:val="00CE35F2"/>
    <w:rsid w:val="00CE3AB5"/>
    <w:rsid w:val="00CE3BC4"/>
    <w:rsid w:val="00CE486D"/>
    <w:rsid w:val="00CE4C77"/>
    <w:rsid w:val="00CE56D7"/>
    <w:rsid w:val="00CF0518"/>
    <w:rsid w:val="00CF090C"/>
    <w:rsid w:val="00CF27F9"/>
    <w:rsid w:val="00CF31B3"/>
    <w:rsid w:val="00CF3677"/>
    <w:rsid w:val="00CF41FD"/>
    <w:rsid w:val="00CF4F01"/>
    <w:rsid w:val="00CF5217"/>
    <w:rsid w:val="00CF7AFC"/>
    <w:rsid w:val="00CF7E9F"/>
    <w:rsid w:val="00D01FA6"/>
    <w:rsid w:val="00D0247A"/>
    <w:rsid w:val="00D028E1"/>
    <w:rsid w:val="00D02D7B"/>
    <w:rsid w:val="00D03485"/>
    <w:rsid w:val="00D03F9A"/>
    <w:rsid w:val="00D06D51"/>
    <w:rsid w:val="00D0742F"/>
    <w:rsid w:val="00D11A5C"/>
    <w:rsid w:val="00D11EA3"/>
    <w:rsid w:val="00D154B8"/>
    <w:rsid w:val="00D1627D"/>
    <w:rsid w:val="00D16346"/>
    <w:rsid w:val="00D16434"/>
    <w:rsid w:val="00D16BA9"/>
    <w:rsid w:val="00D17C9A"/>
    <w:rsid w:val="00D210B1"/>
    <w:rsid w:val="00D21992"/>
    <w:rsid w:val="00D21E4C"/>
    <w:rsid w:val="00D23191"/>
    <w:rsid w:val="00D2392C"/>
    <w:rsid w:val="00D24991"/>
    <w:rsid w:val="00D24E97"/>
    <w:rsid w:val="00D26350"/>
    <w:rsid w:val="00D2661A"/>
    <w:rsid w:val="00D33A9E"/>
    <w:rsid w:val="00D35397"/>
    <w:rsid w:val="00D355B9"/>
    <w:rsid w:val="00D35796"/>
    <w:rsid w:val="00D37874"/>
    <w:rsid w:val="00D405ED"/>
    <w:rsid w:val="00D4192C"/>
    <w:rsid w:val="00D41A50"/>
    <w:rsid w:val="00D45800"/>
    <w:rsid w:val="00D46D3B"/>
    <w:rsid w:val="00D50255"/>
    <w:rsid w:val="00D50550"/>
    <w:rsid w:val="00D514EB"/>
    <w:rsid w:val="00D51B64"/>
    <w:rsid w:val="00D525DF"/>
    <w:rsid w:val="00D528F3"/>
    <w:rsid w:val="00D55283"/>
    <w:rsid w:val="00D563BA"/>
    <w:rsid w:val="00D571A9"/>
    <w:rsid w:val="00D572C5"/>
    <w:rsid w:val="00D601C0"/>
    <w:rsid w:val="00D60736"/>
    <w:rsid w:val="00D60BB9"/>
    <w:rsid w:val="00D616A9"/>
    <w:rsid w:val="00D62629"/>
    <w:rsid w:val="00D62EA1"/>
    <w:rsid w:val="00D6305D"/>
    <w:rsid w:val="00D632FE"/>
    <w:rsid w:val="00D6501A"/>
    <w:rsid w:val="00D65731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73D02"/>
    <w:rsid w:val="00D81FC6"/>
    <w:rsid w:val="00D83692"/>
    <w:rsid w:val="00D84E13"/>
    <w:rsid w:val="00D85B0D"/>
    <w:rsid w:val="00D87724"/>
    <w:rsid w:val="00D92398"/>
    <w:rsid w:val="00D92CF9"/>
    <w:rsid w:val="00D92DE6"/>
    <w:rsid w:val="00D96E78"/>
    <w:rsid w:val="00D97CB7"/>
    <w:rsid w:val="00DA030E"/>
    <w:rsid w:val="00DA05D8"/>
    <w:rsid w:val="00DA0693"/>
    <w:rsid w:val="00DA0E5B"/>
    <w:rsid w:val="00DA1FB4"/>
    <w:rsid w:val="00DA2359"/>
    <w:rsid w:val="00DA2997"/>
    <w:rsid w:val="00DA4777"/>
    <w:rsid w:val="00DA4F3A"/>
    <w:rsid w:val="00DA55C3"/>
    <w:rsid w:val="00DA5894"/>
    <w:rsid w:val="00DA5EE3"/>
    <w:rsid w:val="00DA7E21"/>
    <w:rsid w:val="00DB1D65"/>
    <w:rsid w:val="00DB4008"/>
    <w:rsid w:val="00DB4EEB"/>
    <w:rsid w:val="00DB576B"/>
    <w:rsid w:val="00DB5ECC"/>
    <w:rsid w:val="00DB7BED"/>
    <w:rsid w:val="00DC0677"/>
    <w:rsid w:val="00DC081B"/>
    <w:rsid w:val="00DC0EDD"/>
    <w:rsid w:val="00DC14D3"/>
    <w:rsid w:val="00DC19CC"/>
    <w:rsid w:val="00DC2279"/>
    <w:rsid w:val="00DC385D"/>
    <w:rsid w:val="00DC55BE"/>
    <w:rsid w:val="00DC5F53"/>
    <w:rsid w:val="00DD04F0"/>
    <w:rsid w:val="00DD29D4"/>
    <w:rsid w:val="00DD2AE1"/>
    <w:rsid w:val="00DD4DBB"/>
    <w:rsid w:val="00DD4EC9"/>
    <w:rsid w:val="00DD507E"/>
    <w:rsid w:val="00DD528C"/>
    <w:rsid w:val="00DD60B0"/>
    <w:rsid w:val="00DD76F0"/>
    <w:rsid w:val="00DE1EDE"/>
    <w:rsid w:val="00DE27D9"/>
    <w:rsid w:val="00DE2F84"/>
    <w:rsid w:val="00DE34C6"/>
    <w:rsid w:val="00DE34CF"/>
    <w:rsid w:val="00DE353B"/>
    <w:rsid w:val="00DE6279"/>
    <w:rsid w:val="00DF382D"/>
    <w:rsid w:val="00DF3C8C"/>
    <w:rsid w:val="00DF417E"/>
    <w:rsid w:val="00DF4866"/>
    <w:rsid w:val="00DF543A"/>
    <w:rsid w:val="00DF715E"/>
    <w:rsid w:val="00DF71FC"/>
    <w:rsid w:val="00DF76FD"/>
    <w:rsid w:val="00E00F5C"/>
    <w:rsid w:val="00E00F64"/>
    <w:rsid w:val="00E01644"/>
    <w:rsid w:val="00E02473"/>
    <w:rsid w:val="00E056BF"/>
    <w:rsid w:val="00E062F8"/>
    <w:rsid w:val="00E067A0"/>
    <w:rsid w:val="00E07B97"/>
    <w:rsid w:val="00E07E19"/>
    <w:rsid w:val="00E108B8"/>
    <w:rsid w:val="00E10B06"/>
    <w:rsid w:val="00E110B9"/>
    <w:rsid w:val="00E13CBB"/>
    <w:rsid w:val="00E13F3D"/>
    <w:rsid w:val="00E15CA5"/>
    <w:rsid w:val="00E17173"/>
    <w:rsid w:val="00E20F2C"/>
    <w:rsid w:val="00E21323"/>
    <w:rsid w:val="00E22039"/>
    <w:rsid w:val="00E222C5"/>
    <w:rsid w:val="00E22850"/>
    <w:rsid w:val="00E2298D"/>
    <w:rsid w:val="00E23CCF"/>
    <w:rsid w:val="00E247F0"/>
    <w:rsid w:val="00E25089"/>
    <w:rsid w:val="00E25BD0"/>
    <w:rsid w:val="00E26A7B"/>
    <w:rsid w:val="00E3057C"/>
    <w:rsid w:val="00E312C7"/>
    <w:rsid w:val="00E31C2D"/>
    <w:rsid w:val="00E326AB"/>
    <w:rsid w:val="00E32F47"/>
    <w:rsid w:val="00E32F99"/>
    <w:rsid w:val="00E34898"/>
    <w:rsid w:val="00E3586C"/>
    <w:rsid w:val="00E35B89"/>
    <w:rsid w:val="00E372F5"/>
    <w:rsid w:val="00E3773D"/>
    <w:rsid w:val="00E37E50"/>
    <w:rsid w:val="00E403D9"/>
    <w:rsid w:val="00E40509"/>
    <w:rsid w:val="00E420DB"/>
    <w:rsid w:val="00E438E4"/>
    <w:rsid w:val="00E44F1E"/>
    <w:rsid w:val="00E467C9"/>
    <w:rsid w:val="00E472F3"/>
    <w:rsid w:val="00E4756C"/>
    <w:rsid w:val="00E47FBD"/>
    <w:rsid w:val="00E50366"/>
    <w:rsid w:val="00E50754"/>
    <w:rsid w:val="00E52346"/>
    <w:rsid w:val="00E533DF"/>
    <w:rsid w:val="00E5364B"/>
    <w:rsid w:val="00E539F6"/>
    <w:rsid w:val="00E53B3F"/>
    <w:rsid w:val="00E53D0F"/>
    <w:rsid w:val="00E54641"/>
    <w:rsid w:val="00E54CFA"/>
    <w:rsid w:val="00E61254"/>
    <w:rsid w:val="00E615F8"/>
    <w:rsid w:val="00E61E10"/>
    <w:rsid w:val="00E62580"/>
    <w:rsid w:val="00E632C4"/>
    <w:rsid w:val="00E64529"/>
    <w:rsid w:val="00E66101"/>
    <w:rsid w:val="00E6705A"/>
    <w:rsid w:val="00E712AD"/>
    <w:rsid w:val="00E72163"/>
    <w:rsid w:val="00E7329E"/>
    <w:rsid w:val="00E7377B"/>
    <w:rsid w:val="00E7413D"/>
    <w:rsid w:val="00E7447C"/>
    <w:rsid w:val="00E749B1"/>
    <w:rsid w:val="00E756C4"/>
    <w:rsid w:val="00E77037"/>
    <w:rsid w:val="00E776E0"/>
    <w:rsid w:val="00E81593"/>
    <w:rsid w:val="00E81F50"/>
    <w:rsid w:val="00E82AA1"/>
    <w:rsid w:val="00E83B9D"/>
    <w:rsid w:val="00E864F0"/>
    <w:rsid w:val="00E86B79"/>
    <w:rsid w:val="00E9069B"/>
    <w:rsid w:val="00E91392"/>
    <w:rsid w:val="00E91430"/>
    <w:rsid w:val="00E930B5"/>
    <w:rsid w:val="00E94951"/>
    <w:rsid w:val="00E94FAF"/>
    <w:rsid w:val="00E9606F"/>
    <w:rsid w:val="00E96D8D"/>
    <w:rsid w:val="00E97CBA"/>
    <w:rsid w:val="00EA015C"/>
    <w:rsid w:val="00EA0EA2"/>
    <w:rsid w:val="00EA3499"/>
    <w:rsid w:val="00EA7E76"/>
    <w:rsid w:val="00EB07D1"/>
    <w:rsid w:val="00EB09B7"/>
    <w:rsid w:val="00EB118B"/>
    <w:rsid w:val="00EB16F0"/>
    <w:rsid w:val="00EB1E44"/>
    <w:rsid w:val="00EB436F"/>
    <w:rsid w:val="00EB57E5"/>
    <w:rsid w:val="00EB62B4"/>
    <w:rsid w:val="00EC19B0"/>
    <w:rsid w:val="00EC2C3C"/>
    <w:rsid w:val="00EC362E"/>
    <w:rsid w:val="00EC3754"/>
    <w:rsid w:val="00EC477A"/>
    <w:rsid w:val="00EC487A"/>
    <w:rsid w:val="00EC62C3"/>
    <w:rsid w:val="00EC6F27"/>
    <w:rsid w:val="00EC736B"/>
    <w:rsid w:val="00EC77ED"/>
    <w:rsid w:val="00ED0032"/>
    <w:rsid w:val="00ED02B0"/>
    <w:rsid w:val="00ED1B5F"/>
    <w:rsid w:val="00ED2417"/>
    <w:rsid w:val="00ED26B5"/>
    <w:rsid w:val="00ED32A1"/>
    <w:rsid w:val="00ED4B30"/>
    <w:rsid w:val="00ED6820"/>
    <w:rsid w:val="00EE0008"/>
    <w:rsid w:val="00EE03FE"/>
    <w:rsid w:val="00EE2A81"/>
    <w:rsid w:val="00EE33CA"/>
    <w:rsid w:val="00EE7D7C"/>
    <w:rsid w:val="00EF02D4"/>
    <w:rsid w:val="00EF2FC3"/>
    <w:rsid w:val="00EF3150"/>
    <w:rsid w:val="00EF4554"/>
    <w:rsid w:val="00EF4A8C"/>
    <w:rsid w:val="00EF6665"/>
    <w:rsid w:val="00F00657"/>
    <w:rsid w:val="00F03726"/>
    <w:rsid w:val="00F0398A"/>
    <w:rsid w:val="00F04799"/>
    <w:rsid w:val="00F04874"/>
    <w:rsid w:val="00F04CAB"/>
    <w:rsid w:val="00F07BCB"/>
    <w:rsid w:val="00F07CAE"/>
    <w:rsid w:val="00F07DBC"/>
    <w:rsid w:val="00F13148"/>
    <w:rsid w:val="00F1354E"/>
    <w:rsid w:val="00F1381C"/>
    <w:rsid w:val="00F14652"/>
    <w:rsid w:val="00F151B0"/>
    <w:rsid w:val="00F1582C"/>
    <w:rsid w:val="00F17E69"/>
    <w:rsid w:val="00F204BB"/>
    <w:rsid w:val="00F21E4D"/>
    <w:rsid w:val="00F22393"/>
    <w:rsid w:val="00F22A2B"/>
    <w:rsid w:val="00F235C7"/>
    <w:rsid w:val="00F254AF"/>
    <w:rsid w:val="00F25D98"/>
    <w:rsid w:val="00F26546"/>
    <w:rsid w:val="00F27D59"/>
    <w:rsid w:val="00F300FB"/>
    <w:rsid w:val="00F30AE0"/>
    <w:rsid w:val="00F318AC"/>
    <w:rsid w:val="00F32F93"/>
    <w:rsid w:val="00F34177"/>
    <w:rsid w:val="00F342FF"/>
    <w:rsid w:val="00F3467F"/>
    <w:rsid w:val="00F34DCB"/>
    <w:rsid w:val="00F35BDA"/>
    <w:rsid w:val="00F37199"/>
    <w:rsid w:val="00F3770F"/>
    <w:rsid w:val="00F37E07"/>
    <w:rsid w:val="00F42388"/>
    <w:rsid w:val="00F43A4F"/>
    <w:rsid w:val="00F444E5"/>
    <w:rsid w:val="00F45707"/>
    <w:rsid w:val="00F45BBB"/>
    <w:rsid w:val="00F470B8"/>
    <w:rsid w:val="00F50BBC"/>
    <w:rsid w:val="00F511FC"/>
    <w:rsid w:val="00F52B86"/>
    <w:rsid w:val="00F5483E"/>
    <w:rsid w:val="00F54DAF"/>
    <w:rsid w:val="00F562B2"/>
    <w:rsid w:val="00F5794D"/>
    <w:rsid w:val="00F57E05"/>
    <w:rsid w:val="00F603A9"/>
    <w:rsid w:val="00F616B8"/>
    <w:rsid w:val="00F61A4E"/>
    <w:rsid w:val="00F61CD6"/>
    <w:rsid w:val="00F61D2B"/>
    <w:rsid w:val="00F63364"/>
    <w:rsid w:val="00F64AA8"/>
    <w:rsid w:val="00F65E3A"/>
    <w:rsid w:val="00F6648B"/>
    <w:rsid w:val="00F67C3B"/>
    <w:rsid w:val="00F71106"/>
    <w:rsid w:val="00F71267"/>
    <w:rsid w:val="00F7317F"/>
    <w:rsid w:val="00F7412D"/>
    <w:rsid w:val="00F754D8"/>
    <w:rsid w:val="00F76027"/>
    <w:rsid w:val="00F81230"/>
    <w:rsid w:val="00F830B3"/>
    <w:rsid w:val="00F839E6"/>
    <w:rsid w:val="00F86B34"/>
    <w:rsid w:val="00F86D09"/>
    <w:rsid w:val="00F87281"/>
    <w:rsid w:val="00F91518"/>
    <w:rsid w:val="00F920E4"/>
    <w:rsid w:val="00F92324"/>
    <w:rsid w:val="00F92502"/>
    <w:rsid w:val="00F938CD"/>
    <w:rsid w:val="00F947FF"/>
    <w:rsid w:val="00F95045"/>
    <w:rsid w:val="00F963ED"/>
    <w:rsid w:val="00F975AA"/>
    <w:rsid w:val="00FA1129"/>
    <w:rsid w:val="00FA14F8"/>
    <w:rsid w:val="00FA194A"/>
    <w:rsid w:val="00FA20D3"/>
    <w:rsid w:val="00FA3D45"/>
    <w:rsid w:val="00FA4CC4"/>
    <w:rsid w:val="00FA50B5"/>
    <w:rsid w:val="00FA53A9"/>
    <w:rsid w:val="00FA5956"/>
    <w:rsid w:val="00FA7338"/>
    <w:rsid w:val="00FB2691"/>
    <w:rsid w:val="00FB45B7"/>
    <w:rsid w:val="00FB5631"/>
    <w:rsid w:val="00FB5CC4"/>
    <w:rsid w:val="00FB6386"/>
    <w:rsid w:val="00FC12D3"/>
    <w:rsid w:val="00FC32C6"/>
    <w:rsid w:val="00FC3D6D"/>
    <w:rsid w:val="00FC4AA3"/>
    <w:rsid w:val="00FC58EB"/>
    <w:rsid w:val="00FC7564"/>
    <w:rsid w:val="00FD01D2"/>
    <w:rsid w:val="00FD0913"/>
    <w:rsid w:val="00FD0E14"/>
    <w:rsid w:val="00FD253D"/>
    <w:rsid w:val="00FD2702"/>
    <w:rsid w:val="00FD2E45"/>
    <w:rsid w:val="00FD3B87"/>
    <w:rsid w:val="00FD3F56"/>
    <w:rsid w:val="00FD4167"/>
    <w:rsid w:val="00FD63A9"/>
    <w:rsid w:val="00FD70FB"/>
    <w:rsid w:val="00FD7FC0"/>
    <w:rsid w:val="00FE01C1"/>
    <w:rsid w:val="00FE0402"/>
    <w:rsid w:val="00FE0FFE"/>
    <w:rsid w:val="00FE15C7"/>
    <w:rsid w:val="00FE15D5"/>
    <w:rsid w:val="00FE1C73"/>
    <w:rsid w:val="00FE21CC"/>
    <w:rsid w:val="00FE21D8"/>
    <w:rsid w:val="00FE3D30"/>
    <w:rsid w:val="00FE41D3"/>
    <w:rsid w:val="00FE493D"/>
    <w:rsid w:val="00FE4DD1"/>
    <w:rsid w:val="00FE7C64"/>
    <w:rsid w:val="00FF1009"/>
    <w:rsid w:val="00FF2028"/>
    <w:rsid w:val="00FF24B7"/>
    <w:rsid w:val="00FF35AA"/>
    <w:rsid w:val="00FF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5E8814-E6CC-4739-A4FF-65E90E76E8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87133D-3E16-47E0-96E0-CF7731596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E90E9B-538F-4039-B243-DBF9417520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1163</Words>
  <Characters>7039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20230327</cp:lastModifiedBy>
  <cp:revision>19</cp:revision>
  <cp:lastPrinted>1899-12-31T23:00:00Z</cp:lastPrinted>
  <dcterms:created xsi:type="dcterms:W3CDTF">2023-04-05T21:52:00Z</dcterms:created>
  <dcterms:modified xsi:type="dcterms:W3CDTF">2023-04-05T22:30:00Z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